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20B70295"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A354DD">
        <w:fldChar w:fldCharType="begin"/>
      </w:r>
      <w:r w:rsidR="00A354DD">
        <w:instrText xml:space="preserve"> DOCPROPERTY  MtgSeq  \* MERGEFORMAT </w:instrText>
      </w:r>
      <w:r w:rsidR="00A354DD">
        <w:fldChar w:fldCharType="separate"/>
      </w:r>
      <w:r w:rsidR="00CB3624" w:rsidRPr="00EB09B7">
        <w:rPr>
          <w:b/>
          <w:noProof/>
          <w:sz w:val="24"/>
        </w:rPr>
        <w:t xml:space="preserve"> </w:t>
      </w:r>
      <w:r w:rsidR="00CB3624">
        <w:rPr>
          <w:b/>
          <w:noProof/>
          <w:sz w:val="24"/>
        </w:rPr>
        <w:t>10</w:t>
      </w:r>
      <w:r w:rsidR="00786A52">
        <w:rPr>
          <w:b/>
          <w:noProof/>
          <w:sz w:val="24"/>
        </w:rPr>
        <w:t>4</w:t>
      </w:r>
      <w:r w:rsidR="00CB3624">
        <w:rPr>
          <w:b/>
          <w:noProof/>
          <w:sz w:val="24"/>
        </w:rPr>
        <w:t>-e</w:t>
      </w:r>
      <w:r w:rsidR="00A354DD">
        <w:rPr>
          <w:b/>
          <w:noProof/>
          <w:sz w:val="24"/>
        </w:rPr>
        <w:fldChar w:fldCharType="end"/>
      </w:r>
      <w:r w:rsidR="00CB3624">
        <w:rPr>
          <w:b/>
          <w:i/>
          <w:noProof/>
          <w:sz w:val="28"/>
        </w:rPr>
        <w:tab/>
      </w:r>
      <w:r w:rsidR="00A354DD" w:rsidRPr="00A354DD">
        <w:rPr>
          <w:b/>
          <w:i/>
          <w:noProof/>
          <w:sz w:val="28"/>
        </w:rPr>
        <w:t>R4-2214820</w:t>
      </w:r>
    </w:p>
    <w:p w14:paraId="33D40690" w14:textId="7FC6D7A4" w:rsidR="00CB3624" w:rsidRPr="00A1199E" w:rsidRDefault="004B3C30"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 xml:space="preserve">Electronic </w:t>
      </w:r>
      <w:proofErr w:type="gramStart"/>
      <w:r w:rsidR="00CB3624" w:rsidRPr="00AE4060">
        <w:rPr>
          <w:rFonts w:cs="Arial"/>
          <w:b/>
          <w:noProof/>
          <w:sz w:val="24"/>
          <w:lang w:val="en-US" w:eastAsia="ja-JP"/>
        </w:rPr>
        <w:t>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786A52">
        <w:rPr>
          <w:rFonts w:cs="Arial"/>
          <w:b/>
          <w:noProof/>
          <w:sz w:val="24"/>
          <w:lang w:val="en-US" w:eastAsia="ja-JP"/>
        </w:rPr>
        <w:t>15</w:t>
      </w:r>
      <w:proofErr w:type="gramEnd"/>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DD3BCB">
        <w:rPr>
          <w:rFonts w:cs="Arial"/>
          <w:b/>
          <w:noProof/>
          <w:sz w:val="24"/>
          <w:lang w:val="en-US" w:eastAsia="ja-JP"/>
        </w:rPr>
        <w:t>2</w:t>
      </w:r>
      <w:r w:rsidR="00C06A89">
        <w:rPr>
          <w:rFonts w:cs="Arial"/>
          <w:b/>
          <w:noProof/>
          <w:sz w:val="24"/>
          <w:lang w:val="en-US" w:eastAsia="ja-JP"/>
        </w:rPr>
        <w:t>6</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06A89">
        <w:rPr>
          <w:rFonts w:cs="Arial"/>
          <w:b/>
          <w:noProof/>
          <w:sz w:val="24"/>
          <w:lang w:val="en-US" w:eastAsia="ja-JP"/>
        </w:rPr>
        <w:t>August</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179F2F0D" w:rsidR="00CB3624" w:rsidRPr="00410371" w:rsidRDefault="00CB3624" w:rsidP="00552FD1">
            <w:pPr>
              <w:pStyle w:val="CRCoverPage"/>
              <w:spacing w:after="0"/>
              <w:jc w:val="right"/>
              <w:rPr>
                <w:b/>
                <w:noProof/>
                <w:sz w:val="28"/>
              </w:rPr>
            </w:pPr>
            <w:r>
              <w:rPr>
                <w:b/>
                <w:noProof/>
                <w:sz w:val="28"/>
              </w:rPr>
              <w:t>38.17</w:t>
            </w:r>
            <w:r w:rsidR="00C219F0">
              <w:rPr>
                <w:b/>
                <w:noProof/>
                <w:sz w:val="28"/>
              </w:rPr>
              <w:t>6-</w:t>
            </w:r>
            <w:r w:rsidR="00B06A17">
              <w:rPr>
                <w:b/>
                <w:noProof/>
                <w:sz w:val="28"/>
              </w:rPr>
              <w:t>2</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A354DD"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46BA4D17" w:rsidR="00CB3624" w:rsidRPr="00410371" w:rsidRDefault="00A354DD"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17ABD">
              <w:rPr>
                <w:b/>
                <w:noProof/>
                <w:sz w:val="28"/>
              </w:rPr>
              <w:t>7</w:t>
            </w:r>
            <w:r w:rsidR="00CB3624">
              <w:rPr>
                <w:b/>
                <w:noProof/>
                <w:sz w:val="28"/>
              </w:rPr>
              <w:t>.</w:t>
            </w:r>
            <w:r w:rsidR="00852B63">
              <w:rPr>
                <w:b/>
                <w:noProof/>
                <w:sz w:val="28"/>
              </w:rPr>
              <w:t>1</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5F32330A" w:rsidR="00CB3624" w:rsidRDefault="00C219F0" w:rsidP="00552FD1">
            <w:pPr>
              <w:pStyle w:val="CRCoverPage"/>
              <w:spacing w:after="0"/>
              <w:ind w:left="100"/>
              <w:rPr>
                <w:noProof/>
              </w:rPr>
            </w:pPr>
            <w:r w:rsidRPr="00C219F0">
              <w:t xml:space="preserve">CR on </w:t>
            </w:r>
            <w:r w:rsidR="00F420F0">
              <w:t>manufacture</w:t>
            </w:r>
            <w:r w:rsidR="00B06A17">
              <w:t>r</w:t>
            </w:r>
            <w:r w:rsidR="00F420F0">
              <w:t xml:space="preserve"> declaration</w:t>
            </w:r>
            <w:r w:rsidRPr="00C219F0">
              <w:t xml:space="preserve"> for </w:t>
            </w:r>
            <w:proofErr w:type="spellStart"/>
            <w:r w:rsidRPr="00C219F0">
              <w:t>eIAB</w:t>
            </w:r>
            <w:proofErr w:type="spellEnd"/>
            <w:r w:rsidRPr="00C219F0">
              <w:t xml:space="preserve">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3CFD6C5" w:rsidR="00CB3624" w:rsidRDefault="00CB3624" w:rsidP="00552FD1">
            <w:pPr>
              <w:pStyle w:val="CRCoverPage"/>
              <w:spacing w:after="0"/>
              <w:ind w:left="100"/>
              <w:rPr>
                <w:noProof/>
              </w:rPr>
            </w:pPr>
            <w:r w:rsidRPr="00DB4375">
              <w:rPr>
                <w:noProof/>
              </w:rPr>
              <w:t>NR_IAB_enh-</w:t>
            </w:r>
            <w:r w:rsidR="006E7410">
              <w:rPr>
                <w:noProof/>
              </w:rPr>
              <w:t xml:space="preserve"> 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0E4491BB" w:rsidR="00CB3624" w:rsidRDefault="00CB3624" w:rsidP="00552FD1">
            <w:pPr>
              <w:pStyle w:val="CRCoverPage"/>
              <w:spacing w:after="0"/>
              <w:ind w:left="100"/>
              <w:rPr>
                <w:noProof/>
              </w:rPr>
            </w:pPr>
            <w:r>
              <w:rPr>
                <w:noProof/>
              </w:rPr>
              <w:t>2022-</w:t>
            </w:r>
            <w:r w:rsidR="00852B63">
              <w:rPr>
                <w:noProof/>
              </w:rPr>
              <w:t>8</w:t>
            </w:r>
            <w:r>
              <w:rPr>
                <w:noProof/>
              </w:rPr>
              <w:t>-</w:t>
            </w:r>
            <w:r w:rsidR="00852B63">
              <w:rPr>
                <w:noProof/>
              </w:rPr>
              <w:t>15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7D6D2505" w:rsidR="00CB3624" w:rsidRDefault="00C219F0" w:rsidP="00552FD1">
            <w:pPr>
              <w:pStyle w:val="CRCoverPage"/>
              <w:spacing w:after="0"/>
              <w:ind w:left="100"/>
              <w:rPr>
                <w:noProof/>
              </w:rPr>
            </w:pPr>
            <w:r>
              <w:rPr>
                <w:noProof/>
              </w:rPr>
              <w:t xml:space="preserve">Update the </w:t>
            </w:r>
            <w:r w:rsidR="00B06A17">
              <w:rPr>
                <w:noProof/>
              </w:rPr>
              <w:t>manufacturer</w:t>
            </w:r>
            <w:r w:rsidR="00572126">
              <w:rPr>
                <w:noProof/>
              </w:rPr>
              <w:t xml:space="preserve"> </w:t>
            </w:r>
            <w:r w:rsidR="00F420F0">
              <w:rPr>
                <w:noProof/>
              </w:rPr>
              <w:t>declaration</w:t>
            </w:r>
            <w:r>
              <w:rPr>
                <w:noProof/>
              </w:rPr>
              <w:t xml:space="preserve"> 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6A685F0" w:rsidR="00CB3624" w:rsidRDefault="008838AE" w:rsidP="00552FD1">
            <w:pPr>
              <w:pStyle w:val="CRCoverPage"/>
              <w:spacing w:after="0"/>
              <w:ind w:left="100"/>
              <w:rPr>
                <w:noProof/>
              </w:rPr>
            </w:pPr>
            <w:r>
              <w:rPr>
                <w:noProof/>
              </w:rPr>
              <w:t xml:space="preserve">There is no </w:t>
            </w:r>
            <w:r w:rsidR="00B06A17">
              <w:rPr>
                <w:noProof/>
              </w:rPr>
              <w:t xml:space="preserve">manufacturer </w:t>
            </w:r>
            <w:r w:rsidR="00F420F0">
              <w:rPr>
                <w:noProof/>
              </w:rPr>
              <w:t>declaraion</w:t>
            </w:r>
            <w:r w:rsidR="00572126">
              <w:rPr>
                <w:noProof/>
              </w:rPr>
              <w:t xml:space="preserve"> </w:t>
            </w:r>
            <w:r>
              <w:rPr>
                <w:noProof/>
              </w:rPr>
              <w:t>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33045D57" w:rsidR="00CB3624" w:rsidRDefault="00852B63" w:rsidP="00552FD1">
            <w:pPr>
              <w:pStyle w:val="CRCoverPage"/>
              <w:spacing w:after="0"/>
              <w:ind w:left="100"/>
              <w:rPr>
                <w:noProof/>
              </w:rPr>
            </w:pPr>
            <w:r>
              <w:rPr>
                <w:noProof/>
              </w:rPr>
              <w:t>4.6</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50D2D8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38D309A5" w14:textId="23DCFB26" w:rsidR="00EC51BB" w:rsidRDefault="00EC51BB" w:rsidP="00572126">
      <w:pPr>
        <w:pStyle w:val="Heading2"/>
        <w:rPr>
          <w:rFonts w:eastAsia="??"/>
          <w:color w:val="FF0000"/>
          <w:szCs w:val="32"/>
          <w:lang w:eastAsia="ja-JP"/>
        </w:rPr>
      </w:pPr>
      <w:r w:rsidRPr="0060035F">
        <w:rPr>
          <w:rFonts w:eastAsia="??"/>
          <w:color w:val="FF0000"/>
          <w:szCs w:val="32"/>
          <w:lang w:eastAsia="ja-JP"/>
        </w:rPr>
        <w:lastRenderedPageBreak/>
        <w:t>&lt; start of changes &gt;</w:t>
      </w:r>
    </w:p>
    <w:p w14:paraId="665B8BCB" w14:textId="77777777" w:rsidR="00DE78CB" w:rsidRDefault="00DE78CB" w:rsidP="00DE78CB">
      <w:pPr>
        <w:pStyle w:val="Heading2"/>
      </w:pPr>
      <w:bookmarkStart w:id="1" w:name="_Toc82429456"/>
      <w:bookmarkStart w:id="2" w:name="_Toc89939707"/>
      <w:bookmarkStart w:id="3" w:name="_Toc98754033"/>
      <w:r>
        <w:t>4.6</w:t>
      </w:r>
      <w:r>
        <w:tab/>
        <w:t>Manufacturer's declarations</w:t>
      </w:r>
      <w:bookmarkEnd w:id="1"/>
      <w:bookmarkEnd w:id="2"/>
      <w:bookmarkEnd w:id="3"/>
    </w:p>
    <w:p w14:paraId="610ED00D" w14:textId="77777777" w:rsidR="00DE78CB" w:rsidRDefault="00DE78CB" w:rsidP="00DE78CB">
      <w:pPr>
        <w:rPr>
          <w:lang w:eastAsia="zh-CN"/>
        </w:rPr>
      </w:pPr>
      <w:r>
        <w:rPr>
          <w:lang w:eastAsia="zh-CN"/>
        </w:rPr>
        <w:t xml:space="preserve">The following IAB manufacturer's declarations listed in table 4.6-1, when applicable to the IAB under test, are required to be provided by the manufacturer for radiated requirements testing for </w:t>
      </w:r>
      <w:r>
        <w:rPr>
          <w:i/>
          <w:lang w:eastAsia="zh-CN"/>
        </w:rPr>
        <w:t>IAB type 1-H,</w:t>
      </w:r>
      <w:r>
        <w:rPr>
          <w:lang w:eastAsia="zh-CN"/>
        </w:rPr>
        <w:t xml:space="preserve"> </w:t>
      </w:r>
      <w:r>
        <w:rPr>
          <w:i/>
          <w:lang w:eastAsia="zh-CN"/>
        </w:rPr>
        <w:t>IAB type 1-O</w:t>
      </w:r>
      <w:r>
        <w:rPr>
          <w:lang w:eastAsia="zh-CN"/>
        </w:rPr>
        <w:t xml:space="preserve"> and </w:t>
      </w:r>
      <w:r>
        <w:rPr>
          <w:i/>
          <w:lang w:eastAsia="zh-CN"/>
        </w:rPr>
        <w:t>IAB type 2-O</w:t>
      </w:r>
      <w:r>
        <w:rPr>
          <w:lang w:eastAsia="zh-CN"/>
        </w:rPr>
        <w:t>. Declarations may be provided independently for IAB-MT and IAB-DU. The applicability columns for different IAB-types in table 4.6-1 designate applicability for both IAB-DU and IAB-MT, unless otherwise stated.</w:t>
      </w:r>
    </w:p>
    <w:p w14:paraId="10506362" w14:textId="77777777" w:rsidR="00DE78CB" w:rsidRDefault="00DE78CB" w:rsidP="00DE78CB">
      <w:pPr>
        <w:rPr>
          <w:lang w:eastAsia="zh-CN"/>
        </w:rPr>
      </w:pPr>
      <w:r>
        <w:rPr>
          <w:lang w:eastAsia="zh-CN"/>
        </w:rPr>
        <w:t xml:space="preserve">For the </w:t>
      </w:r>
      <w:r>
        <w:rPr>
          <w:i/>
          <w:lang w:eastAsia="zh-CN"/>
        </w:rPr>
        <w:t>IAB type 1-H</w:t>
      </w:r>
      <w:r>
        <w:rPr>
          <w:lang w:eastAsia="zh-CN"/>
        </w:rPr>
        <w:t xml:space="preserve"> declarations required for the conducted requirements testing, refer to TS 38.176-1 [3], clause 4.6.</w:t>
      </w:r>
    </w:p>
    <w:p w14:paraId="77016636" w14:textId="77777777" w:rsidR="00DE78CB" w:rsidRDefault="00DE78CB" w:rsidP="00DE78CB">
      <w:pPr>
        <w:pStyle w:val="TH"/>
      </w:pPr>
      <w:r>
        <w:t xml:space="preserve">Table 4.6-1: Manufacturers declarations for </w:t>
      </w:r>
      <w:r>
        <w:rPr>
          <w:i/>
          <w:lang w:eastAsia="zh-CN"/>
        </w:rPr>
        <w:t>IAB type 1-H,</w:t>
      </w:r>
      <w:r>
        <w:rPr>
          <w:i/>
        </w:rPr>
        <w:t xml:space="preserve"> IAB type 1-O</w:t>
      </w:r>
      <w:r>
        <w:t xml:space="preserve"> and </w:t>
      </w:r>
      <w:r>
        <w:rPr>
          <w:i/>
        </w:rPr>
        <w:t xml:space="preserve">IAB type 2-O </w:t>
      </w:r>
      <w: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3"/>
        <w:gridCol w:w="4114"/>
        <w:gridCol w:w="993"/>
        <w:gridCol w:w="911"/>
        <w:gridCol w:w="934"/>
      </w:tblGrid>
      <w:tr w:rsidR="00DE78CB" w14:paraId="03AD8D18" w14:textId="77777777" w:rsidTr="00054495">
        <w:trPr>
          <w:cantSplit/>
          <w:tblHeader/>
          <w:jc w:val="center"/>
        </w:trPr>
        <w:tc>
          <w:tcPr>
            <w:tcW w:w="1300" w:type="dxa"/>
            <w:tcBorders>
              <w:top w:val="single" w:sz="4" w:space="0" w:color="auto"/>
              <w:left w:val="single" w:sz="4" w:space="0" w:color="auto"/>
              <w:bottom w:val="nil"/>
              <w:right w:val="single" w:sz="4" w:space="0" w:color="auto"/>
            </w:tcBorders>
            <w:hideMark/>
          </w:tcPr>
          <w:p w14:paraId="0BBB2DFD" w14:textId="77777777" w:rsidR="00DE78CB" w:rsidRDefault="00DE78CB">
            <w:pPr>
              <w:keepLines/>
              <w:spacing w:after="0"/>
              <w:jc w:val="center"/>
              <w:rPr>
                <w:rFonts w:ascii="Arial" w:hAnsi="Arial" w:cs="Arial"/>
                <w:b/>
                <w:sz w:val="18"/>
                <w:szCs w:val="18"/>
              </w:rPr>
            </w:pPr>
            <w:r>
              <w:rPr>
                <w:rFonts w:ascii="Arial" w:hAnsi="Arial" w:cs="Arial"/>
                <w:b/>
                <w:sz w:val="18"/>
                <w:szCs w:val="18"/>
              </w:rPr>
              <w:t>Declaration identifier</w:t>
            </w:r>
          </w:p>
        </w:tc>
        <w:tc>
          <w:tcPr>
            <w:tcW w:w="1843" w:type="dxa"/>
            <w:tcBorders>
              <w:top w:val="single" w:sz="4" w:space="0" w:color="auto"/>
              <w:left w:val="single" w:sz="4" w:space="0" w:color="auto"/>
              <w:bottom w:val="nil"/>
              <w:right w:val="single" w:sz="4" w:space="0" w:color="auto"/>
            </w:tcBorders>
            <w:hideMark/>
          </w:tcPr>
          <w:p w14:paraId="26E00CDE" w14:textId="77777777" w:rsidR="00DE78CB" w:rsidRDefault="00DE78CB">
            <w:pPr>
              <w:keepLines/>
              <w:spacing w:after="0"/>
              <w:jc w:val="center"/>
              <w:rPr>
                <w:rFonts w:ascii="Arial" w:hAnsi="Arial" w:cs="Arial"/>
                <w:b/>
                <w:sz w:val="18"/>
                <w:szCs w:val="18"/>
              </w:rPr>
            </w:pPr>
            <w:r>
              <w:rPr>
                <w:rFonts w:ascii="Arial" w:hAnsi="Arial" w:cs="Arial"/>
                <w:b/>
                <w:sz w:val="18"/>
                <w:szCs w:val="18"/>
              </w:rPr>
              <w:t>Declaration</w:t>
            </w:r>
          </w:p>
        </w:tc>
        <w:tc>
          <w:tcPr>
            <w:tcW w:w="4114" w:type="dxa"/>
            <w:tcBorders>
              <w:top w:val="single" w:sz="4" w:space="0" w:color="auto"/>
              <w:left w:val="single" w:sz="4" w:space="0" w:color="auto"/>
              <w:bottom w:val="nil"/>
              <w:right w:val="single" w:sz="4" w:space="0" w:color="auto"/>
            </w:tcBorders>
            <w:hideMark/>
          </w:tcPr>
          <w:p w14:paraId="7C5A5ED6" w14:textId="77777777" w:rsidR="00DE78CB" w:rsidRDefault="00DE78CB">
            <w:pPr>
              <w:keepLines/>
              <w:spacing w:after="0"/>
              <w:jc w:val="center"/>
              <w:rPr>
                <w:rFonts w:ascii="Arial" w:hAnsi="Arial" w:cs="Arial"/>
                <w:b/>
                <w:sz w:val="18"/>
                <w:szCs w:val="18"/>
              </w:rPr>
            </w:pPr>
            <w:r>
              <w:rPr>
                <w:rFonts w:ascii="Arial" w:hAnsi="Arial" w:cs="Arial"/>
                <w:b/>
                <w:sz w:val="18"/>
                <w:szCs w:val="18"/>
              </w:rP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31F52ECE" w14:textId="77777777" w:rsidR="00DE78CB" w:rsidRDefault="00DE78CB">
            <w:pPr>
              <w:keepLines/>
              <w:spacing w:after="0"/>
              <w:jc w:val="center"/>
              <w:rPr>
                <w:rFonts w:ascii="Arial" w:hAnsi="Arial" w:cs="Arial"/>
                <w:b/>
                <w:sz w:val="18"/>
                <w:szCs w:val="18"/>
              </w:rPr>
            </w:pPr>
            <w:r>
              <w:rPr>
                <w:rFonts w:ascii="Arial" w:hAnsi="Arial" w:cs="Arial"/>
                <w:b/>
                <w:sz w:val="18"/>
                <w:szCs w:val="18"/>
              </w:rPr>
              <w:t>Applicability</w:t>
            </w:r>
          </w:p>
          <w:p w14:paraId="26116071" w14:textId="77777777" w:rsidR="00DE78CB" w:rsidRDefault="00DE78CB">
            <w:pPr>
              <w:keepLines/>
              <w:spacing w:after="0"/>
              <w:jc w:val="center"/>
              <w:rPr>
                <w:rFonts w:ascii="Arial" w:hAnsi="Arial" w:cs="Arial"/>
                <w:b/>
                <w:sz w:val="18"/>
                <w:szCs w:val="18"/>
              </w:rPr>
            </w:pPr>
            <w:r>
              <w:rPr>
                <w:rFonts w:ascii="Arial" w:hAnsi="Arial" w:cs="Arial"/>
                <w:b/>
                <w:sz w:val="18"/>
                <w:szCs w:val="18"/>
              </w:rPr>
              <w:t>(Note 1)</w:t>
            </w:r>
          </w:p>
        </w:tc>
      </w:tr>
      <w:tr w:rsidR="00DE78CB" w14:paraId="496554D2" w14:textId="77777777" w:rsidTr="00054495">
        <w:trPr>
          <w:cantSplit/>
          <w:jc w:val="center"/>
        </w:trPr>
        <w:tc>
          <w:tcPr>
            <w:tcW w:w="1300" w:type="dxa"/>
            <w:tcBorders>
              <w:top w:val="nil"/>
              <w:left w:val="single" w:sz="4" w:space="0" w:color="auto"/>
              <w:bottom w:val="single" w:sz="4" w:space="0" w:color="auto"/>
              <w:right w:val="single" w:sz="4" w:space="0" w:color="auto"/>
            </w:tcBorders>
            <w:hideMark/>
          </w:tcPr>
          <w:p w14:paraId="340A947B" w14:textId="77777777" w:rsidR="00DE78CB" w:rsidRDefault="00DE78CB">
            <w:pPr>
              <w:rPr>
                <w:rFonts w:ascii="Arial" w:hAnsi="Arial" w:cs="Arial"/>
                <w:b/>
                <w:sz w:val="18"/>
                <w:szCs w:val="18"/>
              </w:rPr>
            </w:pPr>
          </w:p>
        </w:tc>
        <w:tc>
          <w:tcPr>
            <w:tcW w:w="1843" w:type="dxa"/>
            <w:tcBorders>
              <w:top w:val="nil"/>
              <w:left w:val="single" w:sz="4" w:space="0" w:color="auto"/>
              <w:bottom w:val="single" w:sz="4" w:space="0" w:color="auto"/>
              <w:right w:val="single" w:sz="4" w:space="0" w:color="auto"/>
            </w:tcBorders>
          </w:tcPr>
          <w:p w14:paraId="14EF0675" w14:textId="77777777" w:rsidR="00DE78CB" w:rsidRDefault="00DE78CB">
            <w:pPr>
              <w:keepLines/>
              <w:spacing w:after="0"/>
              <w:jc w:val="center"/>
              <w:rPr>
                <w:rFonts w:ascii="Arial" w:eastAsia="Times New Roman" w:hAnsi="Arial" w:cs="Arial"/>
                <w:b/>
                <w:sz w:val="18"/>
                <w:szCs w:val="18"/>
                <w:lang w:eastAsia="en-US"/>
              </w:rPr>
            </w:pPr>
          </w:p>
        </w:tc>
        <w:tc>
          <w:tcPr>
            <w:tcW w:w="4114" w:type="dxa"/>
            <w:tcBorders>
              <w:top w:val="nil"/>
              <w:left w:val="single" w:sz="4" w:space="0" w:color="auto"/>
              <w:bottom w:val="single" w:sz="4" w:space="0" w:color="auto"/>
              <w:right w:val="single" w:sz="4" w:space="0" w:color="auto"/>
            </w:tcBorders>
          </w:tcPr>
          <w:p w14:paraId="30D76CD4" w14:textId="77777777" w:rsidR="00DE78CB" w:rsidRDefault="00DE78CB">
            <w:pPr>
              <w:keepLines/>
              <w:spacing w:after="0"/>
              <w:jc w:val="center"/>
              <w:rPr>
                <w:rFonts w:ascii="Arial" w:hAnsi="Arial" w:cs="Arial"/>
                <w:b/>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5376CEF1" w14:textId="77777777" w:rsidR="00DE78CB" w:rsidRDefault="00DE78CB">
            <w:pPr>
              <w:keepLines/>
              <w:spacing w:after="0"/>
              <w:jc w:val="center"/>
              <w:rPr>
                <w:rFonts w:ascii="Arial" w:hAnsi="Arial" w:cs="Arial"/>
                <w:b/>
                <w:sz w:val="18"/>
                <w:szCs w:val="18"/>
              </w:rPr>
            </w:pPr>
            <w:r>
              <w:rPr>
                <w:rFonts w:ascii="Arial" w:hAnsi="Arial" w:cs="Arial"/>
                <w:b/>
                <w:i/>
                <w:iCs/>
                <w:sz w:val="18"/>
                <w:szCs w:val="18"/>
              </w:rPr>
              <w:t>IAB</w:t>
            </w:r>
            <w:r>
              <w:rPr>
                <w:rFonts w:ascii="Arial" w:hAnsi="Arial" w:cs="Arial"/>
                <w:b/>
                <w:sz w:val="18"/>
                <w:szCs w:val="18"/>
              </w:rPr>
              <w:t xml:space="preserve"> </w:t>
            </w:r>
            <w:r>
              <w:rPr>
                <w:rFonts w:ascii="Arial" w:hAnsi="Arial" w:cs="Arial"/>
                <w:b/>
                <w:i/>
                <w:iCs/>
                <w:sz w:val="18"/>
                <w:szCs w:val="18"/>
              </w:rPr>
              <w:t>type 1-H</w:t>
            </w:r>
          </w:p>
          <w:p w14:paraId="0FEDC9CC" w14:textId="77777777" w:rsidR="00DE78CB" w:rsidRDefault="00DE78CB">
            <w:pPr>
              <w:keepLines/>
              <w:spacing w:after="0"/>
              <w:jc w:val="center"/>
              <w:rPr>
                <w:rFonts w:ascii="Arial" w:hAnsi="Arial" w:cs="Arial"/>
                <w:b/>
                <w:sz w:val="18"/>
                <w:szCs w:val="18"/>
              </w:rPr>
            </w:pPr>
            <w:r>
              <w:rPr>
                <w:rFonts w:ascii="Arial" w:hAnsi="Arial" w:cs="Arial"/>
                <w:b/>
                <w:sz w:val="18"/>
                <w:szCs w:val="18"/>
              </w:rPr>
              <w:t>(Note 2)</w:t>
            </w:r>
          </w:p>
        </w:tc>
        <w:tc>
          <w:tcPr>
            <w:tcW w:w="911" w:type="dxa"/>
            <w:tcBorders>
              <w:top w:val="single" w:sz="4" w:space="0" w:color="auto"/>
              <w:left w:val="single" w:sz="4" w:space="0" w:color="auto"/>
              <w:bottom w:val="single" w:sz="4" w:space="0" w:color="auto"/>
              <w:right w:val="single" w:sz="4" w:space="0" w:color="auto"/>
            </w:tcBorders>
            <w:hideMark/>
          </w:tcPr>
          <w:p w14:paraId="30634D35" w14:textId="77777777" w:rsidR="00DE78CB" w:rsidRDefault="00DE78CB">
            <w:pPr>
              <w:keepLines/>
              <w:spacing w:after="0"/>
              <w:jc w:val="center"/>
              <w:rPr>
                <w:rFonts w:ascii="Arial" w:hAnsi="Arial" w:cs="Arial"/>
                <w:b/>
                <w:i/>
                <w:iCs/>
                <w:sz w:val="18"/>
                <w:szCs w:val="18"/>
              </w:rPr>
            </w:pPr>
            <w:r>
              <w:rPr>
                <w:rFonts w:ascii="Arial" w:hAnsi="Arial" w:cs="Arial"/>
                <w:b/>
                <w:i/>
                <w:iCs/>
                <w:sz w:val="18"/>
                <w:szCs w:val="18"/>
              </w:rPr>
              <w:t>IAB type 1-O</w:t>
            </w:r>
          </w:p>
        </w:tc>
        <w:tc>
          <w:tcPr>
            <w:tcW w:w="934" w:type="dxa"/>
            <w:tcBorders>
              <w:top w:val="single" w:sz="4" w:space="0" w:color="auto"/>
              <w:left w:val="single" w:sz="4" w:space="0" w:color="auto"/>
              <w:bottom w:val="single" w:sz="4" w:space="0" w:color="auto"/>
              <w:right w:val="single" w:sz="4" w:space="0" w:color="auto"/>
            </w:tcBorders>
            <w:hideMark/>
          </w:tcPr>
          <w:p w14:paraId="6C95C9A3" w14:textId="77777777" w:rsidR="00DE78CB" w:rsidRDefault="00DE78CB">
            <w:pPr>
              <w:keepLines/>
              <w:spacing w:after="0"/>
              <w:jc w:val="center"/>
              <w:rPr>
                <w:rFonts w:ascii="Arial" w:hAnsi="Arial" w:cs="Arial"/>
                <w:b/>
                <w:i/>
                <w:iCs/>
                <w:sz w:val="18"/>
                <w:szCs w:val="18"/>
              </w:rPr>
            </w:pPr>
            <w:r>
              <w:rPr>
                <w:rFonts w:ascii="Arial" w:hAnsi="Arial" w:cs="Arial"/>
                <w:b/>
                <w:i/>
                <w:iCs/>
                <w:sz w:val="18"/>
                <w:szCs w:val="18"/>
              </w:rPr>
              <w:t>IAB type 2-O</w:t>
            </w:r>
          </w:p>
        </w:tc>
      </w:tr>
      <w:tr w:rsidR="00DE78CB" w14:paraId="34E1C48F"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73D7A0" w14:textId="77777777" w:rsidR="00DE78CB" w:rsidRDefault="00DE78CB">
            <w:pPr>
              <w:keepLines/>
              <w:spacing w:after="0"/>
              <w:rPr>
                <w:rFonts w:ascii="Arial" w:hAnsi="Arial" w:cs="Arial"/>
                <w:sz w:val="18"/>
                <w:szCs w:val="18"/>
              </w:rPr>
            </w:pPr>
            <w:r>
              <w:rPr>
                <w:rFonts w:ascii="Arial" w:hAnsi="Arial" w:cs="Arial"/>
                <w:sz w:val="18"/>
                <w:szCs w:val="18"/>
              </w:rPr>
              <w:t>D.1</w:t>
            </w:r>
          </w:p>
        </w:tc>
        <w:tc>
          <w:tcPr>
            <w:tcW w:w="1843" w:type="dxa"/>
            <w:tcBorders>
              <w:top w:val="single" w:sz="4" w:space="0" w:color="auto"/>
              <w:left w:val="single" w:sz="4" w:space="0" w:color="auto"/>
              <w:bottom w:val="single" w:sz="4" w:space="0" w:color="auto"/>
              <w:right w:val="single" w:sz="4" w:space="0" w:color="auto"/>
            </w:tcBorders>
            <w:hideMark/>
          </w:tcPr>
          <w:p w14:paraId="2A23FF13" w14:textId="77777777" w:rsidR="00DE78CB" w:rsidRDefault="00DE78CB">
            <w:pPr>
              <w:keepLines/>
              <w:spacing w:after="0"/>
              <w:rPr>
                <w:rFonts w:ascii="Arial" w:hAnsi="Arial" w:cs="Arial"/>
                <w:sz w:val="18"/>
                <w:szCs w:val="18"/>
              </w:rPr>
            </w:pPr>
            <w:r>
              <w:rPr>
                <w:rFonts w:ascii="Arial" w:hAnsi="Arial" w:cs="Arial"/>
                <w:sz w:val="18"/>
                <w:szCs w:val="18"/>
              </w:rP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41FD4F99" w14:textId="77777777" w:rsidR="00DE78CB" w:rsidRDefault="00DE78CB">
            <w:pPr>
              <w:keepLines/>
              <w:spacing w:after="0"/>
              <w:rPr>
                <w:rFonts w:ascii="Arial" w:hAnsi="Arial" w:cs="Arial"/>
                <w:sz w:val="18"/>
                <w:szCs w:val="18"/>
              </w:rPr>
            </w:pPr>
            <w:r>
              <w:rPr>
                <w:rFonts w:ascii="Arial" w:hAnsi="Arial" w:cs="Arial"/>
                <w:sz w:val="18"/>
                <w:szCs w:val="18"/>
              </w:rPr>
              <w:t xml:space="preserve">Location of coordinated system reference point </w:t>
            </w:r>
            <w:r>
              <w:rPr>
                <w:rFonts w:ascii="Arial" w:hAnsi="Arial" w:cs="Arial"/>
                <w:sz w:val="18"/>
                <w:szCs w:val="18"/>
                <w:lang w:eastAsia="zh-CN"/>
              </w:rPr>
              <w:t xml:space="preserve">in reference to an identifiable physical feature of the </w:t>
            </w:r>
            <w:r>
              <w:rPr>
                <w:rFonts w:ascii="Arial" w:hAnsi="Arial" w:cs="Arial"/>
                <w:sz w:val="18"/>
                <w:szCs w:val="18"/>
              </w:rPr>
              <w:t xml:space="preserve">IAB-MT or IAB-DU </w:t>
            </w:r>
            <w:r>
              <w:rPr>
                <w:rFonts w:ascii="Arial" w:hAnsi="Arial" w:cs="Arial"/>
                <w:sz w:val="18"/>
                <w:szCs w:val="18"/>
                <w:lang w:eastAsia="zh-CN"/>
              </w:rPr>
              <w:t>enclosure.</w:t>
            </w:r>
          </w:p>
        </w:tc>
        <w:tc>
          <w:tcPr>
            <w:tcW w:w="993" w:type="dxa"/>
            <w:tcBorders>
              <w:top w:val="single" w:sz="4" w:space="0" w:color="auto"/>
              <w:left w:val="single" w:sz="4" w:space="0" w:color="auto"/>
              <w:bottom w:val="single" w:sz="4" w:space="0" w:color="auto"/>
              <w:right w:val="single" w:sz="4" w:space="0" w:color="auto"/>
            </w:tcBorders>
            <w:hideMark/>
          </w:tcPr>
          <w:p w14:paraId="2DE3764D" w14:textId="77777777" w:rsidR="00DE78CB" w:rsidRDefault="00DE78CB">
            <w:pPr>
              <w:keepLines/>
              <w:spacing w:after="0"/>
              <w:rPr>
                <w:rFonts w:ascii="Arial" w:hAnsi="Arial" w:cs="Arial"/>
                <w:sz w:val="18"/>
                <w:szCs w:val="18"/>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A3E3A06" w14:textId="77777777" w:rsidR="00DE78CB" w:rsidRDefault="00DE78CB">
            <w:pPr>
              <w:keepLines/>
              <w:spacing w:after="0"/>
              <w:rPr>
                <w:rFonts w:ascii="Arial" w:hAnsi="Arial" w:cs="Arial"/>
                <w:sz w:val="18"/>
                <w:szCs w:val="18"/>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044A7B0" w14:textId="77777777" w:rsidR="00DE78CB" w:rsidRDefault="00DE78CB">
            <w:pPr>
              <w:keepLines/>
              <w:spacing w:after="0"/>
              <w:rPr>
                <w:rFonts w:ascii="Arial" w:hAnsi="Arial" w:cs="Arial"/>
                <w:sz w:val="18"/>
                <w:szCs w:val="18"/>
              </w:rPr>
            </w:pPr>
            <w:r>
              <w:rPr>
                <w:rFonts w:ascii="Arial" w:hAnsi="Arial" w:cs="Arial"/>
                <w:sz w:val="18"/>
                <w:szCs w:val="18"/>
              </w:rPr>
              <w:t>x</w:t>
            </w:r>
          </w:p>
        </w:tc>
      </w:tr>
      <w:tr w:rsidR="00DE78CB" w14:paraId="1AD58634"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3E6F93" w14:textId="77777777" w:rsidR="00DE78CB" w:rsidRDefault="00DE78CB">
            <w:pPr>
              <w:keepLines/>
              <w:spacing w:after="0"/>
              <w:rPr>
                <w:rFonts w:ascii="Arial" w:hAnsi="Arial" w:cs="Arial"/>
                <w:sz w:val="18"/>
                <w:szCs w:val="18"/>
              </w:rPr>
            </w:pPr>
            <w:r>
              <w:rPr>
                <w:rFonts w:ascii="Arial" w:hAnsi="Arial" w:cs="Arial"/>
                <w:sz w:val="18"/>
                <w:szCs w:val="18"/>
              </w:rPr>
              <w:t>D.2</w:t>
            </w:r>
          </w:p>
        </w:tc>
        <w:tc>
          <w:tcPr>
            <w:tcW w:w="1843" w:type="dxa"/>
            <w:tcBorders>
              <w:top w:val="single" w:sz="4" w:space="0" w:color="auto"/>
              <w:left w:val="single" w:sz="4" w:space="0" w:color="auto"/>
              <w:bottom w:val="single" w:sz="4" w:space="0" w:color="auto"/>
              <w:right w:val="single" w:sz="4" w:space="0" w:color="auto"/>
            </w:tcBorders>
            <w:hideMark/>
          </w:tcPr>
          <w:p w14:paraId="7A4B3B22" w14:textId="77777777" w:rsidR="00DE78CB" w:rsidRDefault="00DE78CB">
            <w:pPr>
              <w:keepLines/>
              <w:spacing w:after="0"/>
              <w:rPr>
                <w:rFonts w:ascii="Arial" w:hAnsi="Arial" w:cs="Arial"/>
                <w:sz w:val="18"/>
                <w:szCs w:val="18"/>
              </w:rPr>
            </w:pPr>
            <w:r>
              <w:rPr>
                <w:rFonts w:ascii="Arial" w:hAnsi="Arial" w:cs="Arial"/>
                <w:sz w:val="18"/>
                <w:szCs w:val="18"/>
              </w:rPr>
              <w:t>Coordinate system orientation</w:t>
            </w:r>
          </w:p>
        </w:tc>
        <w:tc>
          <w:tcPr>
            <w:tcW w:w="4114" w:type="dxa"/>
            <w:tcBorders>
              <w:top w:val="single" w:sz="4" w:space="0" w:color="auto"/>
              <w:left w:val="single" w:sz="4" w:space="0" w:color="auto"/>
              <w:bottom w:val="single" w:sz="4" w:space="0" w:color="auto"/>
              <w:right w:val="single" w:sz="4" w:space="0" w:color="auto"/>
            </w:tcBorders>
            <w:hideMark/>
          </w:tcPr>
          <w:p w14:paraId="3328744C" w14:textId="77777777" w:rsidR="00DE78CB" w:rsidRDefault="00DE78CB">
            <w:pPr>
              <w:keepLines/>
              <w:spacing w:after="0"/>
              <w:rPr>
                <w:rFonts w:ascii="Arial" w:hAnsi="Arial" w:cs="Arial"/>
                <w:sz w:val="18"/>
                <w:szCs w:val="18"/>
              </w:rPr>
            </w:pPr>
            <w:r>
              <w:rPr>
                <w:rFonts w:ascii="Arial" w:hAnsi="Arial" w:cs="Arial"/>
                <w:sz w:val="18"/>
                <w:szCs w:val="18"/>
              </w:rPr>
              <w:t>Orientation of the coordinate system</w:t>
            </w:r>
            <w:r>
              <w:rPr>
                <w:rFonts w:ascii="Arial" w:hAnsi="Arial" w:cs="Arial"/>
                <w:sz w:val="18"/>
                <w:szCs w:val="18"/>
                <w:lang w:eastAsia="zh-CN"/>
              </w:rPr>
              <w:t xml:space="preserve"> in reference to an identifiable physical feature of the IAB enclosure.</w:t>
            </w:r>
          </w:p>
        </w:tc>
        <w:tc>
          <w:tcPr>
            <w:tcW w:w="993" w:type="dxa"/>
            <w:tcBorders>
              <w:top w:val="single" w:sz="4" w:space="0" w:color="auto"/>
              <w:left w:val="single" w:sz="4" w:space="0" w:color="auto"/>
              <w:bottom w:val="single" w:sz="4" w:space="0" w:color="auto"/>
              <w:right w:val="single" w:sz="4" w:space="0" w:color="auto"/>
            </w:tcBorders>
            <w:hideMark/>
          </w:tcPr>
          <w:p w14:paraId="320265A5" w14:textId="77777777" w:rsidR="00DE78CB" w:rsidRDefault="00DE78CB">
            <w:pPr>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21024336" w14:textId="77777777" w:rsidR="00DE78CB" w:rsidRDefault="00DE78CB">
            <w:pPr>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ED9210B" w14:textId="77777777" w:rsidR="00DE78CB" w:rsidRDefault="00DE78CB">
            <w:pPr>
              <w:keepLines/>
              <w:spacing w:after="0"/>
              <w:rPr>
                <w:rFonts w:ascii="Arial" w:hAnsi="Arial" w:cs="Arial"/>
                <w:sz w:val="18"/>
                <w:szCs w:val="18"/>
              </w:rPr>
            </w:pPr>
            <w:r>
              <w:rPr>
                <w:rFonts w:ascii="Arial" w:hAnsi="Arial" w:cs="Arial"/>
                <w:sz w:val="18"/>
                <w:szCs w:val="18"/>
              </w:rPr>
              <w:t>x</w:t>
            </w:r>
          </w:p>
        </w:tc>
      </w:tr>
      <w:tr w:rsidR="00DE78CB" w14:paraId="30200025"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C8A3F40" w14:textId="77777777" w:rsidR="00DE78CB" w:rsidRDefault="00DE78CB">
            <w:pPr>
              <w:keepLines/>
              <w:spacing w:after="0"/>
              <w:rPr>
                <w:rFonts w:ascii="Arial" w:hAnsi="Arial" w:cs="Arial"/>
                <w:sz w:val="18"/>
                <w:szCs w:val="18"/>
              </w:rPr>
            </w:pPr>
            <w:r>
              <w:rPr>
                <w:rFonts w:ascii="Arial" w:hAnsi="Arial" w:cs="Arial"/>
                <w:sz w:val="18"/>
                <w:szCs w:val="18"/>
              </w:rPr>
              <w:t>D.3</w:t>
            </w:r>
          </w:p>
        </w:tc>
        <w:tc>
          <w:tcPr>
            <w:tcW w:w="1843" w:type="dxa"/>
            <w:tcBorders>
              <w:top w:val="single" w:sz="4" w:space="0" w:color="auto"/>
              <w:left w:val="single" w:sz="4" w:space="0" w:color="auto"/>
              <w:bottom w:val="single" w:sz="4" w:space="0" w:color="auto"/>
              <w:right w:val="single" w:sz="4" w:space="0" w:color="auto"/>
            </w:tcBorders>
            <w:hideMark/>
          </w:tcPr>
          <w:p w14:paraId="2EA9433B" w14:textId="77777777" w:rsidR="00DE78CB" w:rsidRDefault="00DE78CB">
            <w:pPr>
              <w:keepLines/>
              <w:spacing w:after="0"/>
              <w:rPr>
                <w:rFonts w:ascii="Arial" w:hAnsi="Arial" w:cs="Arial"/>
                <w:sz w:val="18"/>
                <w:szCs w:val="18"/>
              </w:rPr>
            </w:pPr>
            <w:r>
              <w:rPr>
                <w:rFonts w:ascii="Arial" w:hAnsi="Arial" w:cs="Arial"/>
                <w:sz w:val="18"/>
                <w:szCs w:val="18"/>
              </w:rPr>
              <w:t>Beam identifier</w:t>
            </w:r>
          </w:p>
        </w:tc>
        <w:tc>
          <w:tcPr>
            <w:tcW w:w="4114" w:type="dxa"/>
            <w:tcBorders>
              <w:top w:val="single" w:sz="4" w:space="0" w:color="auto"/>
              <w:left w:val="single" w:sz="4" w:space="0" w:color="auto"/>
              <w:bottom w:val="single" w:sz="4" w:space="0" w:color="auto"/>
              <w:right w:val="single" w:sz="4" w:space="0" w:color="auto"/>
            </w:tcBorders>
            <w:hideMark/>
          </w:tcPr>
          <w:p w14:paraId="2E850521" w14:textId="77777777" w:rsidR="00DE78CB" w:rsidRDefault="00DE78CB">
            <w:pPr>
              <w:keepLines/>
              <w:spacing w:after="0"/>
              <w:rPr>
                <w:rFonts w:ascii="Arial" w:hAnsi="Arial" w:cs="Arial"/>
                <w:sz w:val="18"/>
                <w:szCs w:val="18"/>
              </w:rPr>
            </w:pPr>
            <w:r>
              <w:rPr>
                <w:rFonts w:ascii="Arial" w:hAnsi="Arial" w:cs="Arial"/>
                <w:sz w:val="18"/>
                <w:szCs w:val="18"/>
              </w:rPr>
              <w:t xml:space="preserve">A unique title to identify a beam, </w:t>
            </w:r>
            <w:proofErr w:type="gramStart"/>
            <w:r>
              <w:rPr>
                <w:rFonts w:ascii="Arial" w:hAnsi="Arial" w:cs="Arial"/>
                <w:sz w:val="18"/>
                <w:szCs w:val="18"/>
              </w:rPr>
              <w:t>e.g.</w:t>
            </w:r>
            <w:proofErr w:type="gramEnd"/>
            <w:r>
              <w:rPr>
                <w:rFonts w:ascii="Arial" w:hAnsi="Arial" w:cs="Arial"/>
                <w:sz w:val="18"/>
                <w:szCs w:val="18"/>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40227C89" w14:textId="77777777" w:rsidR="00DE78CB" w:rsidRDefault="00DE78CB">
            <w:pPr>
              <w:keepLines/>
              <w:spacing w:after="0"/>
              <w:rPr>
                <w:rFonts w:ascii="Arial" w:hAnsi="Arial" w:cs="Arial"/>
                <w:sz w:val="18"/>
                <w:szCs w:val="18"/>
              </w:rPr>
            </w:pPr>
            <w:r>
              <w:rPr>
                <w:rFonts w:ascii="Arial" w:hAnsi="Arial" w:cs="Arial"/>
                <w:sz w:val="18"/>
                <w:szCs w:val="18"/>
              </w:rPr>
              <w:t>1)</w:t>
            </w:r>
            <w:r>
              <w:rPr>
                <w:rFonts w:ascii="Arial" w:hAnsi="Arial" w:cs="Arial"/>
                <w:sz w:val="18"/>
                <w:szCs w:val="18"/>
              </w:rPr>
              <w:tab/>
              <w:t xml:space="preserve">A beam with the narrowest intended </w:t>
            </w:r>
            <w:proofErr w:type="spellStart"/>
            <w:r>
              <w:rPr>
                <w:rFonts w:ascii="Arial" w:hAnsi="Arial" w:cs="Arial"/>
                <w:sz w:val="18"/>
                <w:szCs w:val="18"/>
              </w:rPr>
              <w:t>BeW</w:t>
            </w:r>
            <w:r>
              <w:rPr>
                <w:rFonts w:ascii="Arial" w:hAnsi="Arial" w:cs="Arial"/>
                <w:sz w:val="18"/>
                <w:szCs w:val="18"/>
                <w:vertAlign w:val="subscript"/>
              </w:rPr>
              <w:t>θ</w:t>
            </w:r>
            <w:proofErr w:type="spellEnd"/>
            <w:r>
              <w:rPr>
                <w:rFonts w:ascii="Arial" w:hAnsi="Arial" w:cs="Arial"/>
                <w:sz w:val="18"/>
                <w:szCs w:val="18"/>
              </w:rPr>
              <w:t xml:space="preserve"> and narrowest intended </w:t>
            </w:r>
            <w:proofErr w:type="spellStart"/>
            <w:r>
              <w:rPr>
                <w:rFonts w:ascii="Arial" w:hAnsi="Arial" w:cs="Arial"/>
                <w:sz w:val="18"/>
                <w:szCs w:val="18"/>
              </w:rPr>
              <w:t>BeW</w:t>
            </w:r>
            <w:r>
              <w:rPr>
                <w:rFonts w:ascii="Arial" w:hAnsi="Arial" w:cs="Arial"/>
                <w:sz w:val="18"/>
                <w:szCs w:val="18"/>
                <w:vertAlign w:val="subscript"/>
              </w:rPr>
              <w:t>ϕ</w:t>
            </w:r>
            <w:proofErr w:type="spellEnd"/>
            <w:r>
              <w:rPr>
                <w:rFonts w:ascii="Arial" w:hAnsi="Arial" w:cs="Arial"/>
                <w:sz w:val="18"/>
                <w:szCs w:val="18"/>
              </w:rPr>
              <w:t xml:space="preserve"> possible when narrowest intended </w:t>
            </w:r>
            <w:proofErr w:type="spellStart"/>
            <w:r>
              <w:rPr>
                <w:rFonts w:ascii="Arial" w:hAnsi="Arial" w:cs="Arial"/>
                <w:sz w:val="18"/>
                <w:szCs w:val="18"/>
              </w:rPr>
              <w:t>BeW</w:t>
            </w:r>
            <w:r>
              <w:rPr>
                <w:rFonts w:ascii="Arial" w:hAnsi="Arial" w:cs="Arial"/>
                <w:sz w:val="18"/>
                <w:szCs w:val="18"/>
                <w:vertAlign w:val="subscript"/>
              </w:rPr>
              <w:t>θ</w:t>
            </w:r>
            <w:proofErr w:type="spellEnd"/>
            <w:r>
              <w:rPr>
                <w:rFonts w:ascii="Arial" w:hAnsi="Arial" w:cs="Arial"/>
                <w:sz w:val="18"/>
                <w:szCs w:val="18"/>
              </w:rPr>
              <w:t xml:space="preserve"> is used.</w:t>
            </w:r>
          </w:p>
          <w:p w14:paraId="06105A6E" w14:textId="77777777" w:rsidR="00DE78CB" w:rsidRDefault="00DE78CB">
            <w:pPr>
              <w:keepLines/>
              <w:spacing w:after="0"/>
              <w:rPr>
                <w:rFonts w:ascii="Arial" w:hAnsi="Arial" w:cs="Arial"/>
                <w:sz w:val="18"/>
                <w:szCs w:val="18"/>
              </w:rPr>
            </w:pPr>
            <w:r>
              <w:rPr>
                <w:rFonts w:ascii="Arial" w:hAnsi="Arial" w:cs="Arial"/>
                <w:sz w:val="18"/>
                <w:szCs w:val="18"/>
              </w:rPr>
              <w:t>2)</w:t>
            </w:r>
            <w:r>
              <w:rPr>
                <w:rFonts w:ascii="Arial" w:hAnsi="Arial" w:cs="Arial"/>
                <w:sz w:val="18"/>
                <w:szCs w:val="18"/>
              </w:rPr>
              <w:tab/>
              <w:t xml:space="preserve">A beam with the narrowest intended </w:t>
            </w:r>
            <w:proofErr w:type="spellStart"/>
            <w:r>
              <w:rPr>
                <w:rFonts w:ascii="Arial" w:hAnsi="Arial" w:cs="Arial"/>
                <w:sz w:val="18"/>
                <w:szCs w:val="18"/>
              </w:rPr>
              <w:t>BeW</w:t>
            </w:r>
            <w:r>
              <w:rPr>
                <w:rFonts w:ascii="Arial" w:hAnsi="Arial" w:cs="Arial"/>
                <w:sz w:val="18"/>
                <w:szCs w:val="18"/>
                <w:vertAlign w:val="subscript"/>
              </w:rPr>
              <w:t>ϕ</w:t>
            </w:r>
            <w:proofErr w:type="spellEnd"/>
            <w:r>
              <w:rPr>
                <w:rFonts w:ascii="Arial" w:hAnsi="Arial" w:cs="Arial"/>
                <w:sz w:val="18"/>
                <w:szCs w:val="18"/>
              </w:rPr>
              <w:t xml:space="preserve"> and narrowest intended </w:t>
            </w:r>
            <w:proofErr w:type="spellStart"/>
            <w:r>
              <w:rPr>
                <w:rFonts w:ascii="Arial" w:hAnsi="Arial" w:cs="Arial"/>
                <w:sz w:val="18"/>
                <w:szCs w:val="18"/>
              </w:rPr>
              <w:t>BeW</w:t>
            </w:r>
            <w:r>
              <w:rPr>
                <w:rFonts w:ascii="Arial" w:hAnsi="Arial" w:cs="Arial"/>
                <w:sz w:val="18"/>
                <w:szCs w:val="18"/>
                <w:vertAlign w:val="subscript"/>
              </w:rPr>
              <w:t>θ</w:t>
            </w:r>
            <w:proofErr w:type="spellEnd"/>
            <w:r>
              <w:rPr>
                <w:rFonts w:ascii="Arial" w:hAnsi="Arial" w:cs="Arial"/>
                <w:sz w:val="18"/>
                <w:szCs w:val="18"/>
              </w:rPr>
              <w:t xml:space="preserve"> possible when narrowest intended </w:t>
            </w:r>
            <w:proofErr w:type="spellStart"/>
            <w:r>
              <w:rPr>
                <w:rFonts w:ascii="Arial" w:hAnsi="Arial" w:cs="Arial"/>
                <w:sz w:val="18"/>
                <w:szCs w:val="18"/>
              </w:rPr>
              <w:t>BeW</w:t>
            </w:r>
            <w:r>
              <w:rPr>
                <w:rFonts w:ascii="Arial" w:hAnsi="Arial" w:cs="Arial"/>
                <w:sz w:val="18"/>
                <w:szCs w:val="18"/>
                <w:vertAlign w:val="subscript"/>
              </w:rPr>
              <w:t>ϕ</w:t>
            </w:r>
            <w:proofErr w:type="spellEnd"/>
            <w:r>
              <w:rPr>
                <w:rFonts w:ascii="Arial" w:hAnsi="Arial" w:cs="Arial"/>
                <w:sz w:val="18"/>
                <w:szCs w:val="18"/>
              </w:rPr>
              <w:t xml:space="preserve"> is used.</w:t>
            </w:r>
          </w:p>
          <w:p w14:paraId="3C69EC74" w14:textId="77777777" w:rsidR="00DE78CB" w:rsidRDefault="00DE78CB">
            <w:pPr>
              <w:keepLines/>
              <w:spacing w:after="0"/>
              <w:rPr>
                <w:rFonts w:ascii="Arial" w:hAnsi="Arial" w:cs="Arial"/>
                <w:sz w:val="18"/>
                <w:szCs w:val="18"/>
              </w:rPr>
            </w:pPr>
            <w:r>
              <w:rPr>
                <w:rFonts w:ascii="Arial" w:hAnsi="Arial" w:cs="Arial"/>
                <w:sz w:val="18"/>
                <w:szCs w:val="18"/>
              </w:rPr>
              <w:t>3)</w:t>
            </w:r>
            <w:r>
              <w:rPr>
                <w:rFonts w:ascii="Arial" w:hAnsi="Arial" w:cs="Arial"/>
                <w:sz w:val="18"/>
                <w:szCs w:val="18"/>
              </w:rPr>
              <w:tab/>
              <w:t xml:space="preserve">A beam with the widest intended </w:t>
            </w:r>
            <w:proofErr w:type="spellStart"/>
            <w:r>
              <w:rPr>
                <w:rFonts w:ascii="Arial" w:hAnsi="Arial" w:cs="Arial"/>
                <w:sz w:val="18"/>
                <w:szCs w:val="18"/>
              </w:rPr>
              <w:t>BeW</w:t>
            </w:r>
            <w:r>
              <w:rPr>
                <w:rFonts w:ascii="Arial" w:hAnsi="Arial" w:cs="Arial"/>
                <w:sz w:val="18"/>
                <w:szCs w:val="18"/>
                <w:vertAlign w:val="subscript"/>
              </w:rPr>
              <w:t>θ</w:t>
            </w:r>
            <w:proofErr w:type="spellEnd"/>
            <w:r>
              <w:rPr>
                <w:rFonts w:ascii="Arial" w:hAnsi="Arial" w:cs="Arial"/>
                <w:sz w:val="18"/>
                <w:szCs w:val="18"/>
              </w:rPr>
              <w:t xml:space="preserve"> and widest intended </w:t>
            </w:r>
            <w:proofErr w:type="spellStart"/>
            <w:r>
              <w:rPr>
                <w:rFonts w:ascii="Arial" w:hAnsi="Arial" w:cs="Arial"/>
                <w:sz w:val="18"/>
                <w:szCs w:val="18"/>
              </w:rPr>
              <w:t>BeW</w:t>
            </w:r>
            <w:r>
              <w:rPr>
                <w:rFonts w:ascii="Arial" w:hAnsi="Arial" w:cs="Arial"/>
                <w:sz w:val="18"/>
                <w:szCs w:val="18"/>
                <w:vertAlign w:val="subscript"/>
              </w:rPr>
              <w:t>ϕ</w:t>
            </w:r>
            <w:proofErr w:type="spellEnd"/>
            <w:r>
              <w:rPr>
                <w:rFonts w:ascii="Arial" w:hAnsi="Arial" w:cs="Arial"/>
                <w:sz w:val="18"/>
                <w:szCs w:val="18"/>
              </w:rPr>
              <w:t xml:space="preserve"> possible when widest intended </w:t>
            </w:r>
            <w:proofErr w:type="spellStart"/>
            <w:r>
              <w:rPr>
                <w:rFonts w:ascii="Arial" w:hAnsi="Arial" w:cs="Arial"/>
                <w:sz w:val="18"/>
                <w:szCs w:val="18"/>
              </w:rPr>
              <w:t>BeW</w:t>
            </w:r>
            <w:r>
              <w:rPr>
                <w:rFonts w:ascii="Arial" w:hAnsi="Arial" w:cs="Arial"/>
                <w:sz w:val="18"/>
                <w:szCs w:val="18"/>
                <w:vertAlign w:val="subscript"/>
              </w:rPr>
              <w:t>θ</w:t>
            </w:r>
            <w:proofErr w:type="spellEnd"/>
            <w:r>
              <w:rPr>
                <w:rFonts w:ascii="Arial" w:hAnsi="Arial" w:cs="Arial"/>
                <w:sz w:val="18"/>
                <w:szCs w:val="18"/>
              </w:rPr>
              <w:t xml:space="preserve"> is used.</w:t>
            </w:r>
          </w:p>
          <w:p w14:paraId="46A0E459" w14:textId="77777777" w:rsidR="00DE78CB" w:rsidRDefault="00DE78CB">
            <w:pPr>
              <w:keepLines/>
              <w:spacing w:after="0"/>
              <w:rPr>
                <w:rFonts w:ascii="Arial" w:hAnsi="Arial" w:cs="Arial"/>
                <w:sz w:val="18"/>
                <w:szCs w:val="18"/>
              </w:rPr>
            </w:pPr>
            <w:r>
              <w:rPr>
                <w:rFonts w:ascii="Arial" w:hAnsi="Arial" w:cs="Arial"/>
                <w:sz w:val="18"/>
                <w:szCs w:val="18"/>
              </w:rPr>
              <w:t>4)</w:t>
            </w:r>
            <w:r>
              <w:rPr>
                <w:rFonts w:ascii="Arial" w:hAnsi="Arial" w:cs="Arial"/>
                <w:sz w:val="18"/>
                <w:szCs w:val="18"/>
              </w:rPr>
              <w:tab/>
              <w:t xml:space="preserve">A beam with the widest intended </w:t>
            </w:r>
            <w:proofErr w:type="spellStart"/>
            <w:r>
              <w:rPr>
                <w:rFonts w:ascii="Arial" w:hAnsi="Arial" w:cs="Arial"/>
                <w:sz w:val="18"/>
                <w:szCs w:val="18"/>
              </w:rPr>
              <w:t>BeW</w:t>
            </w:r>
            <w:r>
              <w:rPr>
                <w:rFonts w:ascii="Arial" w:hAnsi="Arial" w:cs="Arial"/>
                <w:sz w:val="18"/>
                <w:szCs w:val="18"/>
                <w:vertAlign w:val="subscript"/>
              </w:rPr>
              <w:t>ϕ</w:t>
            </w:r>
            <w:proofErr w:type="spellEnd"/>
            <w:r>
              <w:rPr>
                <w:rFonts w:ascii="Arial" w:hAnsi="Arial" w:cs="Arial"/>
                <w:sz w:val="18"/>
                <w:szCs w:val="18"/>
              </w:rPr>
              <w:t xml:space="preserve"> and widest intended </w:t>
            </w:r>
            <w:proofErr w:type="spellStart"/>
            <w:r>
              <w:rPr>
                <w:rFonts w:ascii="Arial" w:hAnsi="Arial" w:cs="Arial"/>
                <w:sz w:val="18"/>
                <w:szCs w:val="18"/>
              </w:rPr>
              <w:t>BeW</w:t>
            </w:r>
            <w:r>
              <w:rPr>
                <w:rFonts w:ascii="Arial" w:hAnsi="Arial" w:cs="Arial"/>
                <w:sz w:val="18"/>
                <w:szCs w:val="18"/>
                <w:vertAlign w:val="subscript"/>
              </w:rPr>
              <w:t>θ</w:t>
            </w:r>
            <w:proofErr w:type="spellEnd"/>
            <w:r>
              <w:rPr>
                <w:rFonts w:ascii="Arial" w:hAnsi="Arial" w:cs="Arial"/>
                <w:sz w:val="18"/>
                <w:szCs w:val="18"/>
              </w:rPr>
              <w:t xml:space="preserve"> possible when widest intended </w:t>
            </w:r>
            <w:proofErr w:type="spellStart"/>
            <w:r>
              <w:rPr>
                <w:rFonts w:ascii="Arial" w:hAnsi="Arial" w:cs="Arial"/>
                <w:sz w:val="18"/>
                <w:szCs w:val="18"/>
              </w:rPr>
              <w:t>BeW</w:t>
            </w:r>
            <w:r>
              <w:rPr>
                <w:rFonts w:ascii="Arial" w:hAnsi="Arial" w:cs="Arial"/>
                <w:sz w:val="18"/>
                <w:szCs w:val="18"/>
                <w:vertAlign w:val="subscript"/>
              </w:rPr>
              <w:t>ϕ</w:t>
            </w:r>
            <w:proofErr w:type="spellEnd"/>
            <w:r>
              <w:rPr>
                <w:rFonts w:ascii="Arial" w:hAnsi="Arial" w:cs="Arial"/>
                <w:sz w:val="18"/>
                <w:szCs w:val="18"/>
              </w:rPr>
              <w:t xml:space="preserve"> is used.</w:t>
            </w:r>
          </w:p>
          <w:p w14:paraId="25650BBE" w14:textId="77777777" w:rsidR="00DE78CB" w:rsidRDefault="00DE78CB">
            <w:pPr>
              <w:keepLines/>
              <w:spacing w:after="0"/>
              <w:rPr>
                <w:rFonts w:ascii="Arial" w:hAnsi="Arial" w:cs="Arial"/>
                <w:sz w:val="18"/>
                <w:szCs w:val="18"/>
              </w:rPr>
            </w:pPr>
            <w:r>
              <w:rPr>
                <w:rFonts w:ascii="Arial" w:hAnsi="Arial" w:cs="Arial"/>
                <w:sz w:val="18"/>
                <w:szCs w:val="18"/>
              </w:rPr>
              <w:t>5)</w:t>
            </w:r>
            <w:r>
              <w:rPr>
                <w:rFonts w:ascii="Arial" w:hAnsi="Arial" w:cs="Arial"/>
                <w:sz w:val="18"/>
                <w:szCs w:val="18"/>
              </w:rPr>
              <w:tab/>
              <w:t>A beam which provides the highest intended EIRP of all possible beams.</w:t>
            </w:r>
          </w:p>
          <w:p w14:paraId="30803098" w14:textId="77777777" w:rsidR="00DE78CB" w:rsidRDefault="00DE78CB">
            <w:pPr>
              <w:keepLines/>
              <w:spacing w:after="0"/>
              <w:rPr>
                <w:rFonts w:ascii="Arial" w:hAnsi="Arial" w:cs="Arial"/>
                <w:sz w:val="18"/>
                <w:szCs w:val="18"/>
              </w:rPr>
            </w:pPr>
            <w:r>
              <w:rPr>
                <w:rFonts w:ascii="Arial" w:hAnsi="Arial" w:cs="Arial"/>
                <w:sz w:val="18"/>
                <w:szCs w:val="18"/>
              </w:rPr>
              <w:t xml:space="preserve">When selecting the above five beam widths for declaration, all beams that the IAB is intended to produce shall be considered, including beams that during operation may be identified by any kind of cell or UE specific reference signals, </w:t>
            </w:r>
            <w:proofErr w:type="gramStart"/>
            <w:r>
              <w:rPr>
                <w:rFonts w:ascii="Arial" w:hAnsi="Arial" w:cs="Arial"/>
                <w:sz w:val="18"/>
                <w:szCs w:val="18"/>
              </w:rPr>
              <w:t>with the exception of</w:t>
            </w:r>
            <w:proofErr w:type="gramEnd"/>
            <w:r>
              <w:rPr>
                <w:rFonts w:ascii="Arial" w:hAnsi="Arial" w:cs="Arial"/>
                <w:sz w:val="18"/>
                <w:szCs w:val="18"/>
              </w:rPr>
              <w:t xml:space="preserve"> any type of beam that is created from a group of transmitters that are not all phase synchronised.</w:t>
            </w:r>
          </w:p>
          <w:p w14:paraId="40D51661" w14:textId="77777777" w:rsidR="00DE78CB" w:rsidRDefault="00DE78CB">
            <w:pPr>
              <w:keepLines/>
              <w:spacing w:after="0"/>
              <w:rPr>
                <w:rFonts w:ascii="Arial" w:hAnsi="Arial" w:cs="Arial"/>
                <w:sz w:val="18"/>
                <w:szCs w:val="18"/>
              </w:rPr>
            </w:pPr>
            <w:r>
              <w:rPr>
                <w:rFonts w:ascii="Arial" w:hAnsi="Arial" w:cs="Arial"/>
                <w:sz w:val="18"/>
                <w:szCs w:val="18"/>
              </w:rPr>
              <w:t>(Note 3)</w:t>
            </w:r>
          </w:p>
        </w:tc>
        <w:tc>
          <w:tcPr>
            <w:tcW w:w="993" w:type="dxa"/>
            <w:tcBorders>
              <w:top w:val="single" w:sz="4" w:space="0" w:color="auto"/>
              <w:left w:val="single" w:sz="4" w:space="0" w:color="auto"/>
              <w:bottom w:val="single" w:sz="4" w:space="0" w:color="auto"/>
              <w:right w:val="single" w:sz="4" w:space="0" w:color="auto"/>
            </w:tcBorders>
            <w:hideMark/>
          </w:tcPr>
          <w:p w14:paraId="49C854F0" w14:textId="77777777" w:rsidR="00DE78CB" w:rsidRDefault="00DE78CB">
            <w:pPr>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256F62E4" w14:textId="77777777" w:rsidR="00DE78CB" w:rsidRDefault="00DE78CB">
            <w:pPr>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D31874A" w14:textId="77777777" w:rsidR="00DE78CB" w:rsidRDefault="00DE78CB">
            <w:pPr>
              <w:keepLines/>
              <w:spacing w:after="0"/>
              <w:rPr>
                <w:rFonts w:ascii="Arial" w:hAnsi="Arial" w:cs="Arial"/>
                <w:sz w:val="18"/>
                <w:szCs w:val="18"/>
              </w:rPr>
            </w:pPr>
            <w:r>
              <w:rPr>
                <w:rFonts w:ascii="Arial" w:hAnsi="Arial" w:cs="Arial"/>
                <w:sz w:val="18"/>
                <w:szCs w:val="18"/>
              </w:rPr>
              <w:t>x</w:t>
            </w:r>
          </w:p>
        </w:tc>
      </w:tr>
      <w:tr w:rsidR="00DE78CB" w14:paraId="248C8BB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B2523F" w14:textId="77777777" w:rsidR="00DE78CB" w:rsidRDefault="00DE78CB">
            <w:pPr>
              <w:keepNext/>
              <w:keepLines/>
              <w:spacing w:after="0"/>
              <w:rPr>
                <w:rFonts w:ascii="Arial" w:hAnsi="Arial" w:cs="Arial"/>
                <w:sz w:val="18"/>
                <w:szCs w:val="18"/>
              </w:rPr>
            </w:pPr>
            <w:r>
              <w:rPr>
                <w:rFonts w:ascii="Arial" w:hAnsi="Arial" w:cs="Arial"/>
                <w:sz w:val="18"/>
                <w:szCs w:val="18"/>
              </w:rPr>
              <w:lastRenderedPageBreak/>
              <w:t>D.4</w:t>
            </w:r>
          </w:p>
        </w:tc>
        <w:tc>
          <w:tcPr>
            <w:tcW w:w="1843" w:type="dxa"/>
            <w:tcBorders>
              <w:top w:val="single" w:sz="4" w:space="0" w:color="auto"/>
              <w:left w:val="single" w:sz="4" w:space="0" w:color="auto"/>
              <w:bottom w:val="single" w:sz="4" w:space="0" w:color="auto"/>
              <w:right w:val="single" w:sz="4" w:space="0" w:color="auto"/>
            </w:tcBorders>
            <w:hideMark/>
          </w:tcPr>
          <w:p w14:paraId="120A2DAE" w14:textId="77777777" w:rsidR="00DE78CB" w:rsidRDefault="00DE78CB">
            <w:pPr>
              <w:keepNext/>
              <w:keepLines/>
              <w:spacing w:after="0"/>
              <w:rPr>
                <w:rFonts w:ascii="Arial" w:hAnsi="Arial" w:cs="Arial"/>
                <w:sz w:val="18"/>
                <w:szCs w:val="18"/>
              </w:rPr>
            </w:pPr>
            <w:r>
              <w:rPr>
                <w:rFonts w:ascii="Arial" w:hAnsi="Arial" w:cs="Arial"/>
                <w:i/>
                <w:sz w:val="18"/>
                <w:szCs w:val="18"/>
              </w:rPr>
              <w:t>Operating bands</w:t>
            </w:r>
            <w:r>
              <w:rPr>
                <w:rFonts w:ascii="Arial" w:hAnsi="Arial" w:cs="Arial"/>
                <w:sz w:val="18"/>
                <w:szCs w:val="18"/>
              </w:rPr>
              <w:t xml:space="preserve"> and frequency ranges</w:t>
            </w:r>
          </w:p>
        </w:tc>
        <w:tc>
          <w:tcPr>
            <w:tcW w:w="4114" w:type="dxa"/>
            <w:tcBorders>
              <w:top w:val="single" w:sz="4" w:space="0" w:color="auto"/>
              <w:left w:val="single" w:sz="4" w:space="0" w:color="auto"/>
              <w:bottom w:val="single" w:sz="4" w:space="0" w:color="auto"/>
              <w:right w:val="single" w:sz="4" w:space="0" w:color="auto"/>
            </w:tcBorders>
            <w:hideMark/>
          </w:tcPr>
          <w:p w14:paraId="2B872A2E" w14:textId="77777777" w:rsidR="00DE78CB" w:rsidRDefault="00DE78CB">
            <w:pPr>
              <w:keepNext/>
              <w:keepLines/>
              <w:spacing w:after="0"/>
              <w:rPr>
                <w:rFonts w:ascii="Arial" w:hAnsi="Arial" w:cs="Arial"/>
                <w:sz w:val="18"/>
                <w:szCs w:val="18"/>
              </w:rPr>
            </w:pPr>
            <w:r>
              <w:rPr>
                <w:rFonts w:ascii="Arial" w:hAnsi="Arial" w:cs="Arial"/>
                <w:sz w:val="18"/>
                <w:szCs w:val="18"/>
              </w:rPr>
              <w:t xml:space="preserve">List of NR </w:t>
            </w:r>
            <w:r>
              <w:rPr>
                <w:rFonts w:ascii="Arial" w:hAnsi="Arial" w:cs="Arial"/>
                <w:i/>
                <w:sz w:val="18"/>
                <w:szCs w:val="18"/>
              </w:rPr>
              <w:t>operating band(s)</w:t>
            </w:r>
            <w:r>
              <w:rPr>
                <w:rFonts w:ascii="Arial" w:hAnsi="Arial" w:cs="Arial"/>
                <w:sz w:val="18"/>
                <w:szCs w:val="18"/>
              </w:rPr>
              <w:t xml:space="preserve"> supported by the IAB-DU or IAB-MT and if applicable, frequency range(s) within the </w:t>
            </w:r>
            <w:r>
              <w:rPr>
                <w:rFonts w:ascii="Arial" w:hAnsi="Arial" w:cs="Arial"/>
                <w:i/>
                <w:sz w:val="18"/>
                <w:szCs w:val="18"/>
              </w:rPr>
              <w:t>operating band(s)</w:t>
            </w:r>
            <w:r>
              <w:rPr>
                <w:rFonts w:ascii="Arial" w:hAnsi="Arial" w:cs="Arial"/>
                <w:sz w:val="18"/>
                <w:szCs w:val="18"/>
              </w:rPr>
              <w:t xml:space="preserve"> that the IAB can operate in supported bands declared for every beam (D.3).</w:t>
            </w:r>
          </w:p>
          <w:p w14:paraId="7B69E280"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4)</w:t>
            </w:r>
          </w:p>
        </w:tc>
        <w:tc>
          <w:tcPr>
            <w:tcW w:w="993" w:type="dxa"/>
            <w:tcBorders>
              <w:top w:val="single" w:sz="4" w:space="0" w:color="auto"/>
              <w:left w:val="single" w:sz="4" w:space="0" w:color="auto"/>
              <w:bottom w:val="single" w:sz="4" w:space="0" w:color="auto"/>
              <w:right w:val="single" w:sz="4" w:space="0" w:color="auto"/>
            </w:tcBorders>
            <w:hideMark/>
          </w:tcPr>
          <w:p w14:paraId="282346C2"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6C5E367F"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755DA4EA"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4BB87B22"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ED98656" w14:textId="77777777" w:rsidR="00DE78CB" w:rsidRDefault="00DE78CB">
            <w:pPr>
              <w:keepNext/>
              <w:keepLines/>
              <w:spacing w:after="0"/>
              <w:rPr>
                <w:rFonts w:ascii="Arial" w:hAnsi="Arial" w:cs="Arial"/>
                <w:sz w:val="18"/>
                <w:szCs w:val="18"/>
              </w:rPr>
            </w:pPr>
            <w:r>
              <w:rPr>
                <w:rFonts w:ascii="Arial" w:hAnsi="Arial" w:cs="Arial"/>
                <w:sz w:val="18"/>
                <w:szCs w:val="18"/>
              </w:rPr>
              <w:t>D.5</w:t>
            </w:r>
          </w:p>
        </w:tc>
        <w:tc>
          <w:tcPr>
            <w:tcW w:w="1843" w:type="dxa"/>
            <w:tcBorders>
              <w:top w:val="single" w:sz="4" w:space="0" w:color="auto"/>
              <w:left w:val="single" w:sz="4" w:space="0" w:color="auto"/>
              <w:bottom w:val="single" w:sz="4" w:space="0" w:color="auto"/>
              <w:right w:val="single" w:sz="4" w:space="0" w:color="auto"/>
            </w:tcBorders>
            <w:hideMark/>
          </w:tcPr>
          <w:p w14:paraId="3A035F51" w14:textId="77777777" w:rsidR="00DE78CB" w:rsidRDefault="00DE78CB">
            <w:pPr>
              <w:keepNext/>
              <w:keepLines/>
              <w:spacing w:after="0"/>
              <w:rPr>
                <w:rFonts w:ascii="Arial" w:hAnsi="Arial" w:cs="Arial"/>
                <w:sz w:val="18"/>
                <w:szCs w:val="18"/>
              </w:rPr>
            </w:pPr>
            <w:r>
              <w:rPr>
                <w:rFonts w:ascii="Arial" w:hAnsi="Arial" w:cs="Arial"/>
                <w:sz w:val="18"/>
                <w:szCs w:val="18"/>
              </w:rPr>
              <w:t>IAB requirements set</w:t>
            </w:r>
          </w:p>
        </w:tc>
        <w:tc>
          <w:tcPr>
            <w:tcW w:w="4114" w:type="dxa"/>
            <w:tcBorders>
              <w:top w:val="single" w:sz="4" w:space="0" w:color="auto"/>
              <w:left w:val="single" w:sz="4" w:space="0" w:color="auto"/>
              <w:bottom w:val="single" w:sz="4" w:space="0" w:color="auto"/>
              <w:right w:val="single" w:sz="4" w:space="0" w:color="auto"/>
            </w:tcBorders>
            <w:hideMark/>
          </w:tcPr>
          <w:p w14:paraId="2E6C8A9B" w14:textId="77777777" w:rsidR="00DE78CB" w:rsidRDefault="00DE78CB">
            <w:pPr>
              <w:keepNext/>
              <w:keepLines/>
              <w:spacing w:after="0"/>
              <w:rPr>
                <w:rFonts w:ascii="Arial" w:hAnsi="Arial" w:cs="Arial"/>
                <w:sz w:val="18"/>
                <w:szCs w:val="18"/>
              </w:rPr>
            </w:pPr>
            <w:r>
              <w:rPr>
                <w:rFonts w:ascii="Arial" w:hAnsi="Arial" w:cs="Arial"/>
                <w:sz w:val="18"/>
                <w:szCs w:val="18"/>
              </w:rPr>
              <w:t xml:space="preserve">Declaration of </w:t>
            </w:r>
            <w:r>
              <w:rPr>
                <w:rFonts w:ascii="Arial" w:hAnsi="Arial" w:cs="Arial"/>
                <w:sz w:val="18"/>
                <w:szCs w:val="18"/>
                <w:lang w:eastAsia="sv-SE"/>
              </w:rPr>
              <w:t xml:space="preserve">one of the IAB </w:t>
            </w:r>
            <w:r>
              <w:rPr>
                <w:rFonts w:ascii="Arial" w:hAnsi="Arial" w:cs="Arial"/>
                <w:i/>
                <w:sz w:val="18"/>
                <w:szCs w:val="18"/>
                <w:lang w:eastAsia="sv-SE"/>
              </w:rPr>
              <w:t>requirement</w:t>
            </w:r>
            <w:r>
              <w:rPr>
                <w:rFonts w:ascii="Arial" w:hAnsi="Arial" w:cs="Arial"/>
                <w:sz w:val="18"/>
                <w:szCs w:val="18"/>
                <w:lang w:eastAsia="zh-CN"/>
              </w:rPr>
              <w:t>'</w:t>
            </w:r>
            <w:r>
              <w:rPr>
                <w:rFonts w:ascii="Arial" w:hAnsi="Arial" w:cs="Arial"/>
                <w:i/>
                <w:sz w:val="18"/>
                <w:szCs w:val="18"/>
                <w:lang w:eastAsia="sv-SE"/>
              </w:rPr>
              <w:t>s set</w:t>
            </w:r>
            <w:r>
              <w:rPr>
                <w:rFonts w:ascii="Arial" w:hAnsi="Arial" w:cs="Arial"/>
                <w:sz w:val="18"/>
                <w:szCs w:val="18"/>
                <w:lang w:eastAsia="sv-SE"/>
              </w:rPr>
              <w:t xml:space="preserve"> as defined for </w:t>
            </w:r>
            <w:r>
              <w:rPr>
                <w:rFonts w:ascii="Arial" w:hAnsi="Arial" w:cs="Arial"/>
                <w:i/>
                <w:sz w:val="18"/>
                <w:szCs w:val="18"/>
                <w:lang w:eastAsia="sv-SE"/>
              </w:rPr>
              <w:t>IAB type 1-H</w:t>
            </w:r>
            <w:r>
              <w:rPr>
                <w:rFonts w:ascii="Arial" w:hAnsi="Arial" w:cs="Arial"/>
                <w:sz w:val="18"/>
                <w:szCs w:val="18"/>
                <w:lang w:eastAsia="sv-SE"/>
              </w:rPr>
              <w:t xml:space="preserve">, </w:t>
            </w:r>
            <w:r>
              <w:rPr>
                <w:rFonts w:ascii="Arial" w:hAnsi="Arial" w:cs="Arial"/>
                <w:i/>
                <w:sz w:val="18"/>
                <w:szCs w:val="18"/>
                <w:lang w:eastAsia="sv-SE"/>
              </w:rPr>
              <w:t>IAB type 1-O</w:t>
            </w:r>
            <w:r>
              <w:rPr>
                <w:rFonts w:ascii="Arial" w:hAnsi="Arial" w:cs="Arial"/>
                <w:sz w:val="18"/>
                <w:szCs w:val="18"/>
                <w:lang w:eastAsia="sv-SE"/>
              </w:rPr>
              <w:t xml:space="preserve">, </w:t>
            </w:r>
            <w:r>
              <w:rPr>
                <w:rFonts w:ascii="Arial" w:hAnsi="Arial" w:cs="Arial"/>
                <w:i/>
                <w:sz w:val="18"/>
                <w:szCs w:val="18"/>
                <w:lang w:eastAsia="sv-SE"/>
              </w:rPr>
              <w:t>or IAB type 2-O</w:t>
            </w:r>
            <w:r>
              <w:rPr>
                <w:rFonts w:ascii="Arial" w:hAnsi="Arial" w:cs="Arial"/>
                <w:sz w:val="18"/>
                <w:szCs w:val="18"/>
              </w:rPr>
              <w:t>.</w:t>
            </w:r>
          </w:p>
        </w:tc>
        <w:tc>
          <w:tcPr>
            <w:tcW w:w="993" w:type="dxa"/>
            <w:tcBorders>
              <w:top w:val="single" w:sz="4" w:space="0" w:color="auto"/>
              <w:left w:val="single" w:sz="4" w:space="0" w:color="auto"/>
              <w:bottom w:val="single" w:sz="4" w:space="0" w:color="auto"/>
              <w:right w:val="single" w:sz="4" w:space="0" w:color="auto"/>
            </w:tcBorders>
            <w:hideMark/>
          </w:tcPr>
          <w:p w14:paraId="150E3088"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5C688B2D"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1B018E9"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1313C8F5"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F58B50B" w14:textId="77777777" w:rsidR="00DE78CB" w:rsidRDefault="00DE78CB">
            <w:pPr>
              <w:keepNext/>
              <w:keepLines/>
              <w:spacing w:after="0"/>
              <w:rPr>
                <w:rFonts w:ascii="Arial" w:hAnsi="Arial" w:cs="Arial"/>
                <w:sz w:val="18"/>
                <w:szCs w:val="18"/>
              </w:rPr>
            </w:pPr>
            <w:r>
              <w:rPr>
                <w:rFonts w:ascii="Arial" w:hAnsi="Arial" w:cs="Arial"/>
                <w:sz w:val="18"/>
                <w:szCs w:val="18"/>
              </w:rPr>
              <w:t>D.6</w:t>
            </w:r>
          </w:p>
        </w:tc>
        <w:tc>
          <w:tcPr>
            <w:tcW w:w="1843" w:type="dxa"/>
            <w:tcBorders>
              <w:top w:val="single" w:sz="4" w:space="0" w:color="auto"/>
              <w:left w:val="single" w:sz="4" w:space="0" w:color="auto"/>
              <w:bottom w:val="single" w:sz="4" w:space="0" w:color="auto"/>
              <w:right w:val="single" w:sz="4" w:space="0" w:color="auto"/>
            </w:tcBorders>
            <w:hideMark/>
          </w:tcPr>
          <w:p w14:paraId="09266434" w14:textId="77777777" w:rsidR="00DE78CB" w:rsidRDefault="00DE78CB">
            <w:pPr>
              <w:keepNext/>
              <w:keepLines/>
              <w:spacing w:after="0"/>
              <w:rPr>
                <w:rFonts w:ascii="Arial" w:hAnsi="Arial" w:cs="Arial"/>
                <w:sz w:val="18"/>
                <w:szCs w:val="18"/>
              </w:rPr>
            </w:pPr>
            <w:r>
              <w:rPr>
                <w:rFonts w:ascii="Arial" w:hAnsi="Arial" w:cs="Arial"/>
                <w:sz w:val="18"/>
                <w:szCs w:val="18"/>
              </w:rPr>
              <w:t>IAB class</w:t>
            </w:r>
          </w:p>
        </w:tc>
        <w:tc>
          <w:tcPr>
            <w:tcW w:w="4114" w:type="dxa"/>
            <w:tcBorders>
              <w:top w:val="single" w:sz="4" w:space="0" w:color="auto"/>
              <w:left w:val="single" w:sz="4" w:space="0" w:color="auto"/>
              <w:bottom w:val="single" w:sz="4" w:space="0" w:color="auto"/>
              <w:right w:val="single" w:sz="4" w:space="0" w:color="auto"/>
            </w:tcBorders>
            <w:hideMark/>
          </w:tcPr>
          <w:p w14:paraId="20DEE673" w14:textId="77777777" w:rsidR="00DE78CB" w:rsidRDefault="00DE78CB">
            <w:pPr>
              <w:keepNext/>
              <w:keepLines/>
              <w:spacing w:after="0"/>
              <w:rPr>
                <w:rFonts w:ascii="Arial" w:hAnsi="Arial" w:cs="Arial"/>
                <w:sz w:val="18"/>
                <w:szCs w:val="18"/>
              </w:rPr>
            </w:pPr>
            <w:r>
              <w:rPr>
                <w:rFonts w:ascii="Arial" w:hAnsi="Arial" w:cs="Arial"/>
                <w:sz w:val="18"/>
                <w:szCs w:val="18"/>
              </w:rPr>
              <w:t>Declared as Wide Area IAB-DU, Medium Range IAB-DU, or Local Area IAB-DU.</w:t>
            </w:r>
          </w:p>
          <w:p w14:paraId="223B8F2A"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Declared as Wide Area IAB-MT, or Local Area IAB-MT.</w:t>
            </w:r>
          </w:p>
        </w:tc>
        <w:tc>
          <w:tcPr>
            <w:tcW w:w="993" w:type="dxa"/>
            <w:tcBorders>
              <w:top w:val="single" w:sz="4" w:space="0" w:color="auto"/>
              <w:left w:val="single" w:sz="4" w:space="0" w:color="auto"/>
              <w:bottom w:val="single" w:sz="4" w:space="0" w:color="auto"/>
              <w:right w:val="single" w:sz="4" w:space="0" w:color="auto"/>
            </w:tcBorders>
            <w:hideMark/>
          </w:tcPr>
          <w:p w14:paraId="61EFF960"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4E3EBDC7"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58035654"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54985B92"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9111CD1" w14:textId="77777777" w:rsidR="00DE78CB" w:rsidRDefault="00DE78CB">
            <w:pPr>
              <w:keepNext/>
              <w:keepLines/>
              <w:spacing w:after="0"/>
              <w:rPr>
                <w:rFonts w:ascii="Arial" w:hAnsi="Arial" w:cs="Arial"/>
                <w:sz w:val="18"/>
                <w:szCs w:val="18"/>
              </w:rPr>
            </w:pPr>
            <w:r>
              <w:rPr>
                <w:rFonts w:ascii="Arial" w:hAnsi="Arial" w:cs="Arial"/>
                <w:sz w:val="18"/>
                <w:szCs w:val="18"/>
              </w:rPr>
              <w:t>D.7</w:t>
            </w:r>
          </w:p>
        </w:tc>
        <w:tc>
          <w:tcPr>
            <w:tcW w:w="1843" w:type="dxa"/>
            <w:tcBorders>
              <w:top w:val="single" w:sz="4" w:space="0" w:color="auto"/>
              <w:left w:val="single" w:sz="4" w:space="0" w:color="auto"/>
              <w:bottom w:val="single" w:sz="4" w:space="0" w:color="auto"/>
              <w:right w:val="single" w:sz="4" w:space="0" w:color="auto"/>
            </w:tcBorders>
            <w:hideMark/>
          </w:tcPr>
          <w:p w14:paraId="208B7883" w14:textId="77777777" w:rsidR="00DE78CB" w:rsidRDefault="00DE78CB">
            <w:pPr>
              <w:keepNext/>
              <w:keepLines/>
              <w:spacing w:after="0"/>
              <w:rPr>
                <w:rFonts w:ascii="Arial" w:hAnsi="Arial" w:cs="Arial"/>
                <w:sz w:val="18"/>
                <w:szCs w:val="18"/>
              </w:rPr>
            </w:pPr>
            <w:r>
              <w:rPr>
                <w:rFonts w:ascii="Arial" w:hAnsi="Arial" w:cs="Arial"/>
                <w:sz w:val="18"/>
                <w:szCs w:val="18"/>
              </w:rPr>
              <w:t>IAB channel band width and SCS support</w:t>
            </w:r>
          </w:p>
        </w:tc>
        <w:tc>
          <w:tcPr>
            <w:tcW w:w="4114" w:type="dxa"/>
            <w:tcBorders>
              <w:top w:val="single" w:sz="4" w:space="0" w:color="auto"/>
              <w:left w:val="single" w:sz="4" w:space="0" w:color="auto"/>
              <w:bottom w:val="single" w:sz="4" w:space="0" w:color="auto"/>
              <w:right w:val="single" w:sz="4" w:space="0" w:color="auto"/>
            </w:tcBorders>
            <w:hideMark/>
          </w:tcPr>
          <w:p w14:paraId="219AF35D" w14:textId="77777777" w:rsidR="00DE78CB" w:rsidRDefault="00DE78CB">
            <w:pPr>
              <w:keepNext/>
              <w:keepLines/>
              <w:spacing w:after="0"/>
              <w:rPr>
                <w:rFonts w:ascii="Arial" w:hAnsi="Arial" w:cs="Arial"/>
                <w:sz w:val="18"/>
                <w:szCs w:val="18"/>
              </w:rPr>
            </w:pPr>
            <w:r>
              <w:rPr>
                <w:rFonts w:ascii="Arial" w:hAnsi="Arial" w:cs="Arial"/>
                <w:sz w:val="18"/>
                <w:szCs w:val="18"/>
              </w:rPr>
              <w:t xml:space="preserve">IAB-DU or IAB-MT supported SCS and channel bandwidth per supported SCS. Declared for each beam (D.3) and each </w:t>
            </w:r>
            <w:r>
              <w:rPr>
                <w:rFonts w:ascii="Arial" w:hAnsi="Arial" w:cs="Arial"/>
                <w:i/>
                <w:sz w:val="18"/>
                <w:szCs w:val="18"/>
              </w:rPr>
              <w:t>operating band</w:t>
            </w:r>
            <w:r>
              <w:rPr>
                <w:rFonts w:ascii="Arial" w:hAnsi="Arial" w:cs="Arial"/>
                <w:sz w:val="18"/>
                <w:szCs w:val="18"/>
              </w:rP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5076EBFC"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7D47FB09"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4D7675F7"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4A192008"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FDDDE2" w14:textId="77777777" w:rsidR="00DE78CB" w:rsidRDefault="00DE78CB">
            <w:pPr>
              <w:keepNext/>
              <w:keepLines/>
              <w:spacing w:after="0"/>
              <w:rPr>
                <w:rFonts w:ascii="Arial" w:hAnsi="Arial" w:cs="Arial"/>
                <w:sz w:val="18"/>
                <w:szCs w:val="18"/>
              </w:rPr>
            </w:pPr>
            <w:r>
              <w:rPr>
                <w:rFonts w:ascii="Arial" w:hAnsi="Arial" w:cs="Arial"/>
                <w:sz w:val="18"/>
                <w:szCs w:val="18"/>
              </w:rPr>
              <w:t>D.8</w:t>
            </w:r>
          </w:p>
        </w:tc>
        <w:tc>
          <w:tcPr>
            <w:tcW w:w="1843" w:type="dxa"/>
            <w:tcBorders>
              <w:top w:val="single" w:sz="4" w:space="0" w:color="auto"/>
              <w:left w:val="single" w:sz="4" w:space="0" w:color="auto"/>
              <w:bottom w:val="single" w:sz="4" w:space="0" w:color="auto"/>
              <w:right w:val="single" w:sz="4" w:space="0" w:color="auto"/>
            </w:tcBorders>
            <w:hideMark/>
          </w:tcPr>
          <w:p w14:paraId="6D360BE1" w14:textId="77777777" w:rsidR="00DE78CB" w:rsidRDefault="00DE78CB">
            <w:pPr>
              <w:keepNext/>
              <w:keepLines/>
              <w:spacing w:after="0"/>
              <w:rPr>
                <w:rFonts w:ascii="Arial" w:hAnsi="Arial" w:cs="Arial"/>
                <w:sz w:val="18"/>
                <w:szCs w:val="18"/>
              </w:rPr>
            </w:pPr>
            <w:r>
              <w:rPr>
                <w:rFonts w:ascii="Arial" w:hAnsi="Arial" w:cs="Arial"/>
                <w:i/>
                <w:sz w:val="18"/>
                <w:szCs w:val="18"/>
              </w:rPr>
              <w:t xml:space="preserve">OTA peak directions set </w:t>
            </w:r>
            <w:r>
              <w:rPr>
                <w:rFonts w:ascii="Arial" w:hAnsi="Arial" w:cs="Arial"/>
                <w:sz w:val="18"/>
                <w:szCs w:val="18"/>
              </w:rPr>
              <w:t>reference beam direction pair</w:t>
            </w:r>
          </w:p>
        </w:tc>
        <w:tc>
          <w:tcPr>
            <w:tcW w:w="4114" w:type="dxa"/>
            <w:tcBorders>
              <w:top w:val="single" w:sz="4" w:space="0" w:color="auto"/>
              <w:left w:val="single" w:sz="4" w:space="0" w:color="auto"/>
              <w:bottom w:val="single" w:sz="4" w:space="0" w:color="auto"/>
              <w:right w:val="single" w:sz="4" w:space="0" w:color="auto"/>
            </w:tcBorders>
            <w:hideMark/>
          </w:tcPr>
          <w:p w14:paraId="4D729C6A"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beam direction </w:t>
            </w:r>
            <w:proofErr w:type="gramStart"/>
            <w:r>
              <w:rPr>
                <w:rFonts w:ascii="Arial" w:hAnsi="Arial" w:cs="Arial"/>
                <w:sz w:val="18"/>
                <w:szCs w:val="18"/>
              </w:rPr>
              <w:t>pair</w:t>
            </w:r>
            <w:proofErr w:type="gramEnd"/>
            <w:r>
              <w:rPr>
                <w:rFonts w:ascii="Arial" w:hAnsi="Arial" w:cs="Arial"/>
                <w:sz w:val="18"/>
                <w:szCs w:val="18"/>
              </w:rPr>
              <w:t>, describing the reference beam peak direction and the reference beam centre direction.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40E77B14"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0B698FAD"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BB9986B"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75BFFE2F"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0EEA0C2" w14:textId="77777777" w:rsidR="00DE78CB" w:rsidRDefault="00DE78CB">
            <w:pPr>
              <w:keepNext/>
              <w:keepLines/>
              <w:spacing w:after="0"/>
              <w:rPr>
                <w:rFonts w:ascii="Arial" w:hAnsi="Arial" w:cs="Arial"/>
                <w:sz w:val="18"/>
                <w:szCs w:val="18"/>
              </w:rPr>
            </w:pPr>
            <w:r>
              <w:rPr>
                <w:rFonts w:ascii="Arial" w:hAnsi="Arial" w:cs="Arial"/>
                <w:sz w:val="18"/>
                <w:szCs w:val="18"/>
              </w:rPr>
              <w:t>D.9</w:t>
            </w:r>
          </w:p>
        </w:tc>
        <w:tc>
          <w:tcPr>
            <w:tcW w:w="1843" w:type="dxa"/>
            <w:tcBorders>
              <w:top w:val="single" w:sz="4" w:space="0" w:color="auto"/>
              <w:left w:val="single" w:sz="4" w:space="0" w:color="auto"/>
              <w:bottom w:val="single" w:sz="4" w:space="0" w:color="auto"/>
              <w:right w:val="single" w:sz="4" w:space="0" w:color="auto"/>
            </w:tcBorders>
            <w:hideMark/>
          </w:tcPr>
          <w:p w14:paraId="1D9A01C1" w14:textId="77777777" w:rsidR="00DE78CB" w:rsidRDefault="00DE78CB">
            <w:pPr>
              <w:keepNext/>
              <w:keepLines/>
              <w:spacing w:after="0"/>
              <w:rPr>
                <w:rFonts w:ascii="Arial" w:hAnsi="Arial" w:cs="Arial"/>
                <w:sz w:val="18"/>
                <w:szCs w:val="18"/>
              </w:rPr>
            </w:pPr>
            <w:r>
              <w:rPr>
                <w:rFonts w:ascii="Arial" w:hAnsi="Arial" w:cs="Arial"/>
                <w:sz w:val="18"/>
                <w:szCs w:val="18"/>
                <w:lang w:eastAsia="zh-CN"/>
              </w:rPr>
              <w:t>OTA peak directions set</w:t>
            </w:r>
          </w:p>
        </w:tc>
        <w:tc>
          <w:tcPr>
            <w:tcW w:w="4114" w:type="dxa"/>
            <w:tcBorders>
              <w:top w:val="single" w:sz="4" w:space="0" w:color="auto"/>
              <w:left w:val="single" w:sz="4" w:space="0" w:color="auto"/>
              <w:bottom w:val="single" w:sz="4" w:space="0" w:color="auto"/>
              <w:right w:val="single" w:sz="4" w:space="0" w:color="auto"/>
            </w:tcBorders>
            <w:hideMark/>
          </w:tcPr>
          <w:p w14:paraId="38420355"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sz w:val="18"/>
                <w:szCs w:val="18"/>
                <w:lang w:eastAsia="zh-CN"/>
              </w:rPr>
              <w:t xml:space="preserve">OTA peak </w:t>
            </w:r>
            <w:r>
              <w:rPr>
                <w:rFonts w:ascii="Arial" w:hAnsi="Arial" w:cs="Arial"/>
                <w:sz w:val="18"/>
                <w:szCs w:val="18"/>
              </w:rPr>
              <w:t>directions set for each beam.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5786B2E3"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65899497"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A1654CC"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6699AB7"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873660" w14:textId="77777777" w:rsidR="00DE78CB" w:rsidRDefault="00DE78CB">
            <w:pPr>
              <w:keepNext/>
              <w:keepLines/>
              <w:spacing w:after="0"/>
              <w:rPr>
                <w:rFonts w:ascii="Arial" w:hAnsi="Arial" w:cs="Arial"/>
                <w:sz w:val="18"/>
                <w:szCs w:val="18"/>
              </w:rPr>
            </w:pPr>
            <w:r>
              <w:rPr>
                <w:rFonts w:ascii="Arial" w:hAnsi="Arial" w:cs="Arial"/>
                <w:sz w:val="18"/>
                <w:szCs w:val="18"/>
              </w:rPr>
              <w:t>D.10</w:t>
            </w:r>
          </w:p>
        </w:tc>
        <w:tc>
          <w:tcPr>
            <w:tcW w:w="1843" w:type="dxa"/>
            <w:tcBorders>
              <w:top w:val="single" w:sz="4" w:space="0" w:color="auto"/>
              <w:left w:val="single" w:sz="4" w:space="0" w:color="auto"/>
              <w:bottom w:val="single" w:sz="4" w:space="0" w:color="auto"/>
              <w:right w:val="single" w:sz="4" w:space="0" w:color="auto"/>
            </w:tcBorders>
            <w:hideMark/>
          </w:tcPr>
          <w:p w14:paraId="1B3DF0E5" w14:textId="77777777" w:rsidR="00DE78CB" w:rsidRDefault="00DE78CB">
            <w:pPr>
              <w:keepNext/>
              <w:keepLines/>
              <w:spacing w:after="0"/>
              <w:rPr>
                <w:rFonts w:ascii="Arial" w:hAnsi="Arial" w:cs="Arial"/>
                <w:sz w:val="18"/>
                <w:szCs w:val="18"/>
                <w:lang w:eastAsia="zh-CN"/>
              </w:rPr>
            </w:pPr>
            <w:r>
              <w:rPr>
                <w:rFonts w:ascii="Arial" w:hAnsi="Arial" w:cs="Arial"/>
                <w:i/>
                <w:sz w:val="18"/>
                <w:szCs w:val="18"/>
              </w:rPr>
              <w:t>OTA peak directions set</w:t>
            </w:r>
            <w:r>
              <w:rPr>
                <w:rFonts w:ascii="Arial" w:hAnsi="Arial" w:cs="Arial"/>
                <w:sz w:val="18"/>
                <w:szCs w:val="18"/>
              </w:rPr>
              <w:t xml:space="preserve"> maximum steering direction(s)</w:t>
            </w:r>
          </w:p>
        </w:tc>
        <w:tc>
          <w:tcPr>
            <w:tcW w:w="4114" w:type="dxa"/>
            <w:tcBorders>
              <w:top w:val="single" w:sz="4" w:space="0" w:color="auto"/>
              <w:left w:val="single" w:sz="4" w:space="0" w:color="auto"/>
              <w:bottom w:val="single" w:sz="4" w:space="0" w:color="auto"/>
              <w:right w:val="single" w:sz="4" w:space="0" w:color="auto"/>
            </w:tcBorders>
            <w:hideMark/>
          </w:tcPr>
          <w:p w14:paraId="324F49DF" w14:textId="77777777" w:rsidR="00DE78CB" w:rsidRDefault="00DE78CB">
            <w:pPr>
              <w:keepNext/>
              <w:keepLines/>
              <w:spacing w:after="0"/>
              <w:rPr>
                <w:rFonts w:ascii="Arial" w:hAnsi="Arial" w:cs="Arial"/>
                <w:sz w:val="18"/>
                <w:szCs w:val="18"/>
                <w:lang w:eastAsia="en-US"/>
              </w:rPr>
            </w:pPr>
            <w:r>
              <w:rPr>
                <w:rFonts w:ascii="Arial" w:hAnsi="Arial" w:cs="Arial"/>
                <w:sz w:val="18"/>
                <w:szCs w:val="18"/>
              </w:rPr>
              <w:t xml:space="preserve">The </w:t>
            </w:r>
            <w:r>
              <w:rPr>
                <w:rFonts w:ascii="Arial" w:hAnsi="Arial" w:cs="Arial"/>
                <w:i/>
                <w:sz w:val="18"/>
                <w:szCs w:val="18"/>
              </w:rPr>
              <w:t xml:space="preserve">beam direction </w:t>
            </w:r>
            <w:proofErr w:type="gramStart"/>
            <w:r>
              <w:rPr>
                <w:rFonts w:ascii="Arial" w:hAnsi="Arial" w:cs="Arial"/>
                <w:i/>
                <w:sz w:val="18"/>
                <w:szCs w:val="18"/>
              </w:rPr>
              <w:t>pair</w:t>
            </w:r>
            <w:proofErr w:type="gramEnd"/>
            <w:r>
              <w:rPr>
                <w:rFonts w:ascii="Arial" w:hAnsi="Arial" w:cs="Arial"/>
                <w:i/>
                <w:sz w:val="18"/>
                <w:szCs w:val="18"/>
              </w:rPr>
              <w:t>(s)</w:t>
            </w:r>
            <w:r>
              <w:rPr>
                <w:rFonts w:ascii="Arial" w:hAnsi="Arial" w:cs="Arial"/>
                <w:sz w:val="18"/>
                <w:szCs w:val="18"/>
              </w:rPr>
              <w:t xml:space="preserve"> corresponding to the following points:</w:t>
            </w:r>
          </w:p>
          <w:p w14:paraId="26D1D132" w14:textId="77777777" w:rsidR="00DE78CB" w:rsidRDefault="00DE78CB">
            <w:pPr>
              <w:keepNext/>
              <w:keepLines/>
              <w:spacing w:after="0"/>
              <w:rPr>
                <w:rFonts w:ascii="Arial" w:hAnsi="Arial" w:cs="Arial"/>
                <w:sz w:val="18"/>
                <w:szCs w:val="18"/>
              </w:rPr>
            </w:pPr>
            <w:r>
              <w:rPr>
                <w:rFonts w:ascii="Arial" w:hAnsi="Arial" w:cs="Arial"/>
                <w:sz w:val="18"/>
                <w:szCs w:val="18"/>
              </w:rPr>
              <w:t>1)</w:t>
            </w:r>
            <w:r>
              <w:rPr>
                <w:rFonts w:ascii="Arial" w:hAnsi="Arial" w:cs="Arial"/>
                <w:sz w:val="18"/>
                <w:szCs w:val="18"/>
              </w:rPr>
              <w:tab/>
              <w:t xml:space="preserve">The </w:t>
            </w:r>
            <w:r>
              <w:rPr>
                <w:rFonts w:ascii="Arial" w:hAnsi="Arial" w:cs="Arial"/>
                <w:sz w:val="18"/>
                <w:szCs w:val="18"/>
                <w:lang w:eastAsia="zh-CN"/>
              </w:rPr>
              <w:t xml:space="preserve">beam peak direction corresponding to the </w:t>
            </w:r>
            <w:r>
              <w:rPr>
                <w:rFonts w:ascii="Arial" w:hAnsi="Arial" w:cs="Arial"/>
                <w:sz w:val="18"/>
                <w:szCs w:val="18"/>
              </w:rPr>
              <w:t>maximum steering from the reference beam centre direction in the positive Φ direction, while the θ value being the closest possible to the reference beam centre direction.</w:t>
            </w:r>
          </w:p>
          <w:p w14:paraId="5A533531" w14:textId="77777777" w:rsidR="00DE78CB" w:rsidRDefault="00DE78CB">
            <w:pPr>
              <w:keepNext/>
              <w:keepLines/>
              <w:spacing w:after="0"/>
              <w:rPr>
                <w:rFonts w:ascii="Arial" w:hAnsi="Arial" w:cs="Arial"/>
                <w:i/>
                <w:sz w:val="18"/>
                <w:szCs w:val="18"/>
              </w:rPr>
            </w:pPr>
            <w:r>
              <w:rPr>
                <w:rFonts w:ascii="Arial" w:hAnsi="Arial" w:cs="Arial"/>
                <w:sz w:val="18"/>
                <w:szCs w:val="18"/>
              </w:rPr>
              <w:t>2)</w:t>
            </w:r>
            <w:r>
              <w:rPr>
                <w:rFonts w:ascii="Arial" w:hAnsi="Arial" w:cs="Arial"/>
                <w:sz w:val="18"/>
                <w:szCs w:val="18"/>
              </w:rPr>
              <w:tab/>
              <w:t xml:space="preserve">The </w:t>
            </w:r>
            <w:r>
              <w:rPr>
                <w:rFonts w:ascii="Arial" w:hAnsi="Arial" w:cs="Arial"/>
                <w:sz w:val="18"/>
                <w:szCs w:val="18"/>
                <w:lang w:eastAsia="zh-CN"/>
              </w:rPr>
              <w:t xml:space="preserve">beam peak direction corresponding to the </w:t>
            </w:r>
            <w:r>
              <w:rPr>
                <w:rFonts w:ascii="Arial" w:hAnsi="Arial" w:cs="Arial"/>
                <w:sz w:val="18"/>
                <w:szCs w:val="18"/>
              </w:rPr>
              <w:t xml:space="preserve">maximum steering from the reference beam centre direction in the negative </w:t>
            </w:r>
            <w:r>
              <w:rPr>
                <w:rFonts w:ascii="Arial" w:hAnsi="Arial" w:cs="Arial"/>
                <w:i/>
                <w:sz w:val="18"/>
                <w:szCs w:val="18"/>
              </w:rPr>
              <w:t>Φ</w:t>
            </w:r>
            <w:r>
              <w:rPr>
                <w:rFonts w:ascii="Arial" w:hAnsi="Arial" w:cs="Arial"/>
                <w:sz w:val="18"/>
                <w:szCs w:val="18"/>
              </w:rPr>
              <w:t xml:space="preserve"> direction, while the </w:t>
            </w:r>
            <w:r>
              <w:rPr>
                <w:rFonts w:ascii="Arial" w:hAnsi="Arial" w:cs="Arial"/>
                <w:iCs/>
                <w:sz w:val="18"/>
                <w:szCs w:val="18"/>
              </w:rPr>
              <w:t>θ value being the closest possible to the</w:t>
            </w:r>
            <w:r>
              <w:rPr>
                <w:rFonts w:ascii="Arial" w:hAnsi="Arial" w:cs="Arial"/>
                <w:i/>
                <w:sz w:val="18"/>
                <w:szCs w:val="18"/>
              </w:rPr>
              <w:t xml:space="preserve"> </w:t>
            </w:r>
            <w:r>
              <w:rPr>
                <w:rFonts w:ascii="Arial" w:hAnsi="Arial" w:cs="Arial"/>
                <w:sz w:val="18"/>
                <w:szCs w:val="18"/>
              </w:rPr>
              <w:t>reference beam centre direction</w:t>
            </w:r>
            <w:r>
              <w:rPr>
                <w:rFonts w:ascii="Arial" w:hAnsi="Arial" w:cs="Arial"/>
                <w:i/>
                <w:sz w:val="18"/>
                <w:szCs w:val="18"/>
              </w:rPr>
              <w:t>.</w:t>
            </w:r>
          </w:p>
          <w:p w14:paraId="452C8453" w14:textId="77777777" w:rsidR="00DE78CB" w:rsidRDefault="00DE78CB">
            <w:pPr>
              <w:keepNext/>
              <w:keepLines/>
              <w:spacing w:after="0"/>
              <w:rPr>
                <w:rFonts w:ascii="Arial" w:hAnsi="Arial" w:cs="Arial"/>
                <w:sz w:val="18"/>
                <w:szCs w:val="18"/>
              </w:rPr>
            </w:pPr>
            <w:r>
              <w:rPr>
                <w:rFonts w:ascii="Arial" w:hAnsi="Arial" w:cs="Arial"/>
                <w:sz w:val="18"/>
                <w:szCs w:val="18"/>
              </w:rPr>
              <w:t>3)</w:t>
            </w:r>
            <w:r>
              <w:rPr>
                <w:rFonts w:ascii="Arial" w:hAnsi="Arial" w:cs="Arial"/>
                <w:sz w:val="18"/>
                <w:szCs w:val="18"/>
              </w:rPr>
              <w:tab/>
              <w:t xml:space="preserve">The </w:t>
            </w:r>
            <w:r>
              <w:rPr>
                <w:rFonts w:ascii="Arial" w:hAnsi="Arial" w:cs="Arial"/>
                <w:sz w:val="18"/>
                <w:szCs w:val="18"/>
                <w:lang w:eastAsia="zh-CN"/>
              </w:rPr>
              <w:t xml:space="preserve">beam peak direction corresponding to the </w:t>
            </w:r>
            <w:r>
              <w:rPr>
                <w:rFonts w:ascii="Arial" w:hAnsi="Arial" w:cs="Arial"/>
                <w:sz w:val="18"/>
                <w:szCs w:val="18"/>
              </w:rPr>
              <w:t xml:space="preserve">maximum steering from the reference beam centre direction in the positive </w:t>
            </w:r>
            <w:r>
              <w:rPr>
                <w:rFonts w:ascii="Arial" w:hAnsi="Arial" w:cs="Arial"/>
                <w:i/>
                <w:sz w:val="18"/>
                <w:szCs w:val="18"/>
              </w:rPr>
              <w:t>θ</w:t>
            </w:r>
            <w:r>
              <w:rPr>
                <w:rFonts w:ascii="Arial" w:hAnsi="Arial" w:cs="Arial"/>
                <w:sz w:val="18"/>
                <w:szCs w:val="18"/>
              </w:rPr>
              <w:t xml:space="preserve"> direction, while the</w:t>
            </w:r>
            <w:r>
              <w:rPr>
                <w:rFonts w:ascii="Arial" w:hAnsi="Arial" w:cs="Arial"/>
                <w:i/>
                <w:sz w:val="18"/>
                <w:szCs w:val="18"/>
              </w:rPr>
              <w:t xml:space="preserve"> </w:t>
            </w:r>
            <w:r>
              <w:rPr>
                <w:rFonts w:ascii="Arial" w:hAnsi="Arial" w:cs="Arial"/>
                <w:iCs/>
                <w:sz w:val="18"/>
                <w:szCs w:val="18"/>
              </w:rPr>
              <w:t>Φ value being the closest possible to the</w:t>
            </w:r>
            <w:r>
              <w:rPr>
                <w:rFonts w:ascii="Arial" w:hAnsi="Arial" w:cs="Arial"/>
                <w:sz w:val="18"/>
                <w:szCs w:val="18"/>
              </w:rPr>
              <w:t xml:space="preserve"> reference beam centre direction.</w:t>
            </w:r>
          </w:p>
          <w:p w14:paraId="57DD30BA" w14:textId="77777777" w:rsidR="00DE78CB" w:rsidRDefault="00DE78CB">
            <w:pPr>
              <w:keepNext/>
              <w:keepLines/>
              <w:spacing w:after="0"/>
              <w:rPr>
                <w:rFonts w:ascii="Arial" w:hAnsi="Arial" w:cs="Arial"/>
                <w:i/>
                <w:sz w:val="18"/>
                <w:szCs w:val="18"/>
              </w:rPr>
            </w:pPr>
            <w:r>
              <w:rPr>
                <w:rFonts w:ascii="Arial" w:hAnsi="Arial" w:cs="Arial"/>
                <w:sz w:val="18"/>
                <w:szCs w:val="18"/>
                <w:lang w:eastAsia="zh-CN"/>
              </w:rPr>
              <w:t>4)</w:t>
            </w:r>
            <w:r>
              <w:rPr>
                <w:rFonts w:ascii="Arial" w:hAnsi="Arial" w:cs="Arial"/>
                <w:sz w:val="18"/>
                <w:szCs w:val="18"/>
                <w:lang w:eastAsia="zh-CN"/>
              </w:rPr>
              <w:tab/>
              <w:t xml:space="preserve">The beam peak direction corresponding to the </w:t>
            </w:r>
            <w:r>
              <w:rPr>
                <w:rFonts w:ascii="Arial" w:hAnsi="Arial" w:cs="Arial"/>
                <w:sz w:val="18"/>
                <w:szCs w:val="18"/>
              </w:rPr>
              <w:t xml:space="preserve">maximum steering from the reference beam centre direction in the negative </w:t>
            </w:r>
            <w:r>
              <w:rPr>
                <w:rFonts w:ascii="Arial" w:hAnsi="Arial" w:cs="Arial"/>
                <w:i/>
                <w:sz w:val="18"/>
                <w:szCs w:val="18"/>
              </w:rPr>
              <w:t>θ</w:t>
            </w:r>
            <w:r>
              <w:rPr>
                <w:rFonts w:ascii="Arial" w:hAnsi="Arial" w:cs="Arial"/>
                <w:sz w:val="18"/>
                <w:szCs w:val="18"/>
              </w:rPr>
              <w:t xml:space="preserve"> direction, while the </w:t>
            </w:r>
            <w:r>
              <w:rPr>
                <w:rFonts w:ascii="Arial" w:hAnsi="Arial" w:cs="Arial"/>
                <w:iCs/>
                <w:sz w:val="18"/>
                <w:szCs w:val="18"/>
              </w:rPr>
              <w:t>Φ value being the closest possible to the</w:t>
            </w:r>
            <w:r>
              <w:rPr>
                <w:rFonts w:ascii="Arial" w:hAnsi="Arial" w:cs="Arial"/>
                <w:i/>
                <w:sz w:val="18"/>
                <w:szCs w:val="18"/>
              </w:rPr>
              <w:t xml:space="preserve"> </w:t>
            </w:r>
            <w:r>
              <w:rPr>
                <w:rFonts w:ascii="Arial" w:hAnsi="Arial" w:cs="Arial"/>
                <w:sz w:val="18"/>
                <w:szCs w:val="18"/>
              </w:rPr>
              <w:t>reference beam centre direction</w:t>
            </w:r>
            <w:r>
              <w:rPr>
                <w:rFonts w:ascii="Arial" w:hAnsi="Arial" w:cs="Arial"/>
                <w:i/>
                <w:sz w:val="18"/>
                <w:szCs w:val="18"/>
              </w:rPr>
              <w:t>.</w:t>
            </w:r>
          </w:p>
          <w:p w14:paraId="5BA341D6"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maximum steering direction(s) may coincide with </w:t>
            </w:r>
            <w:r>
              <w:rPr>
                <w:rFonts w:ascii="Arial" w:hAnsi="Arial" w:cs="Arial"/>
                <w:iCs/>
                <w:sz w:val="18"/>
                <w:szCs w:val="18"/>
              </w:rPr>
              <w:t>the reference beam centre direction.</w:t>
            </w:r>
          </w:p>
          <w:p w14:paraId="212188A9" w14:textId="77777777" w:rsidR="00DE78CB" w:rsidRDefault="00DE78CB">
            <w:pPr>
              <w:keepNext/>
              <w:keepLines/>
              <w:widowControl w:val="0"/>
              <w:tabs>
                <w:tab w:val="right" w:leader="dot" w:pos="9639"/>
              </w:tabs>
              <w:spacing w:after="0"/>
              <w:ind w:left="2268" w:right="425" w:hanging="2268"/>
              <w:rPr>
                <w:rFonts w:ascii="Arial" w:hAnsi="Arial" w:cs="Arial"/>
                <w:sz w:val="18"/>
                <w:szCs w:val="18"/>
              </w:rPr>
            </w:pPr>
            <w:r>
              <w:rPr>
                <w:rFonts w:ascii="Arial" w:hAnsi="Arial" w:cs="Arial"/>
                <w:sz w:val="18"/>
                <w:szCs w:val="18"/>
              </w:rPr>
              <w:t>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1E846DAC"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597034C0"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40A49EB7"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19206182"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6115DB" w14:textId="77777777" w:rsidR="00DE78CB" w:rsidRDefault="00DE78CB">
            <w:pPr>
              <w:keepNext/>
              <w:keepLines/>
              <w:spacing w:after="0"/>
              <w:rPr>
                <w:rFonts w:ascii="Arial" w:hAnsi="Arial" w:cs="Arial"/>
                <w:sz w:val="18"/>
                <w:szCs w:val="18"/>
              </w:rPr>
            </w:pPr>
            <w:r>
              <w:rPr>
                <w:rFonts w:ascii="Arial" w:hAnsi="Arial" w:cs="Arial"/>
                <w:sz w:val="18"/>
                <w:szCs w:val="18"/>
              </w:rPr>
              <w:t>D.11</w:t>
            </w:r>
          </w:p>
        </w:tc>
        <w:tc>
          <w:tcPr>
            <w:tcW w:w="1843" w:type="dxa"/>
            <w:tcBorders>
              <w:top w:val="single" w:sz="4" w:space="0" w:color="auto"/>
              <w:left w:val="single" w:sz="4" w:space="0" w:color="auto"/>
              <w:bottom w:val="single" w:sz="4" w:space="0" w:color="auto"/>
              <w:right w:val="single" w:sz="4" w:space="0" w:color="auto"/>
            </w:tcBorders>
            <w:hideMark/>
          </w:tcPr>
          <w:p w14:paraId="53902EF3" w14:textId="77777777" w:rsidR="00DE78CB" w:rsidRDefault="00DE78CB">
            <w:pPr>
              <w:keepNext/>
              <w:keepLines/>
              <w:spacing w:after="0"/>
              <w:rPr>
                <w:rFonts w:ascii="Arial" w:hAnsi="Arial" w:cs="Arial"/>
                <w:sz w:val="18"/>
                <w:szCs w:val="18"/>
              </w:rPr>
            </w:pPr>
            <w:r>
              <w:rPr>
                <w:rFonts w:ascii="Arial" w:hAnsi="Arial" w:cs="Arial"/>
                <w:sz w:val="18"/>
                <w:szCs w:val="18"/>
              </w:rPr>
              <w:t>Rated beam EIRP</w:t>
            </w:r>
          </w:p>
        </w:tc>
        <w:tc>
          <w:tcPr>
            <w:tcW w:w="4114" w:type="dxa"/>
            <w:tcBorders>
              <w:top w:val="single" w:sz="4" w:space="0" w:color="auto"/>
              <w:left w:val="single" w:sz="4" w:space="0" w:color="auto"/>
              <w:bottom w:val="single" w:sz="4" w:space="0" w:color="auto"/>
              <w:right w:val="single" w:sz="4" w:space="0" w:color="auto"/>
            </w:tcBorders>
            <w:hideMark/>
          </w:tcPr>
          <w:p w14:paraId="5D66098D" w14:textId="77777777" w:rsidR="00DE78CB" w:rsidRDefault="00DE78CB">
            <w:pPr>
              <w:keepNext/>
              <w:keepLines/>
              <w:spacing w:after="0"/>
              <w:rPr>
                <w:rFonts w:ascii="Arial" w:hAnsi="Arial" w:cs="Arial"/>
                <w:sz w:val="18"/>
                <w:szCs w:val="18"/>
              </w:rPr>
            </w:pPr>
            <w:r>
              <w:rPr>
                <w:rFonts w:ascii="Arial" w:hAnsi="Arial" w:cs="Arial"/>
                <w:sz w:val="18"/>
                <w:szCs w:val="18"/>
              </w:rPr>
              <w:t>The rated EIRP level per carrier (</w:t>
            </w:r>
            <w:proofErr w:type="spellStart"/>
            <w:proofErr w:type="gramStart"/>
            <w:r>
              <w:rPr>
                <w:rFonts w:ascii="Arial" w:hAnsi="Arial" w:cs="Arial"/>
                <w:sz w:val="18"/>
                <w:szCs w:val="18"/>
              </w:rPr>
              <w:t>P</w:t>
            </w:r>
            <w:r>
              <w:rPr>
                <w:rFonts w:ascii="Arial" w:hAnsi="Arial" w:cs="Arial"/>
                <w:sz w:val="18"/>
                <w:szCs w:val="18"/>
                <w:vertAlign w:val="subscript"/>
              </w:rPr>
              <w:t>rated,c</w:t>
            </w:r>
            <w:proofErr w:type="gramEnd"/>
            <w:r>
              <w:rPr>
                <w:rFonts w:ascii="Arial" w:hAnsi="Arial" w:cs="Arial"/>
                <w:sz w:val="18"/>
                <w:szCs w:val="18"/>
                <w:vertAlign w:val="subscript"/>
              </w:rPr>
              <w:t>,EIRP</w:t>
            </w:r>
            <w:proofErr w:type="spellEnd"/>
            <w:r>
              <w:rPr>
                <w:rFonts w:ascii="Arial" w:hAnsi="Arial" w:cs="Arial"/>
                <w:sz w:val="18"/>
                <w:szCs w:val="18"/>
              </w:rPr>
              <w:t xml:space="preserve">) at the </w:t>
            </w:r>
            <w:r>
              <w:rPr>
                <w:rFonts w:ascii="Arial" w:hAnsi="Arial" w:cs="Arial"/>
                <w:i/>
                <w:sz w:val="18"/>
                <w:szCs w:val="18"/>
              </w:rPr>
              <w:t>beam peak direction</w:t>
            </w:r>
            <w:r>
              <w:rPr>
                <w:rFonts w:ascii="Arial" w:hAnsi="Arial" w:cs="Arial"/>
                <w:sz w:val="18"/>
                <w:szCs w:val="18"/>
              </w:rPr>
              <w:t xml:space="preserve"> associated with a particular</w:t>
            </w:r>
            <w:r>
              <w:rPr>
                <w:rFonts w:ascii="Arial" w:hAnsi="Arial" w:cs="Arial"/>
                <w:i/>
                <w:sz w:val="18"/>
                <w:szCs w:val="18"/>
              </w:rPr>
              <w:t xml:space="preserve"> beam direction pair</w:t>
            </w:r>
            <w:r>
              <w:rPr>
                <w:rFonts w:ascii="Arial" w:hAnsi="Arial" w:cs="Arial"/>
                <w:sz w:val="18"/>
                <w:szCs w:val="18"/>
              </w:rPr>
              <w:t xml:space="preserve"> for each of the declared maximum steering directions (D.10), as well as the reference </w:t>
            </w:r>
            <w:r>
              <w:rPr>
                <w:rFonts w:ascii="Arial" w:hAnsi="Arial" w:cs="Arial"/>
                <w:i/>
                <w:sz w:val="18"/>
                <w:szCs w:val="18"/>
              </w:rPr>
              <w:t>beam direction pair</w:t>
            </w:r>
            <w:r>
              <w:rPr>
                <w:rFonts w:ascii="Arial" w:hAnsi="Arial" w:cs="Arial"/>
                <w:sz w:val="18"/>
                <w:szCs w:val="18"/>
              </w:rPr>
              <w:t xml:space="preserve"> (D.8). Declared for every beam (D.3).</w:t>
            </w:r>
          </w:p>
          <w:p w14:paraId="2E8947EE"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12, 14, 18)</w:t>
            </w:r>
          </w:p>
        </w:tc>
        <w:tc>
          <w:tcPr>
            <w:tcW w:w="993" w:type="dxa"/>
            <w:tcBorders>
              <w:top w:val="single" w:sz="4" w:space="0" w:color="auto"/>
              <w:left w:val="single" w:sz="4" w:space="0" w:color="auto"/>
              <w:bottom w:val="single" w:sz="4" w:space="0" w:color="auto"/>
              <w:right w:val="single" w:sz="4" w:space="0" w:color="auto"/>
            </w:tcBorders>
            <w:hideMark/>
          </w:tcPr>
          <w:p w14:paraId="639949E7"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0AB517F6"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064E134"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5711E020"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A4974FF" w14:textId="77777777" w:rsidR="00DE78CB" w:rsidRDefault="00DE78CB">
            <w:pPr>
              <w:keepNext/>
              <w:keepLines/>
              <w:spacing w:after="0"/>
              <w:rPr>
                <w:rFonts w:ascii="Arial" w:hAnsi="Arial" w:cs="Arial"/>
                <w:sz w:val="18"/>
                <w:szCs w:val="18"/>
              </w:rPr>
            </w:pPr>
            <w:r>
              <w:rPr>
                <w:rFonts w:ascii="Arial" w:hAnsi="Arial" w:cs="Arial"/>
                <w:sz w:val="18"/>
                <w:szCs w:val="18"/>
              </w:rPr>
              <w:t>D.12</w:t>
            </w:r>
          </w:p>
        </w:tc>
        <w:tc>
          <w:tcPr>
            <w:tcW w:w="1843" w:type="dxa"/>
            <w:tcBorders>
              <w:top w:val="single" w:sz="4" w:space="0" w:color="auto"/>
              <w:left w:val="single" w:sz="4" w:space="0" w:color="auto"/>
              <w:bottom w:val="single" w:sz="4" w:space="0" w:color="auto"/>
              <w:right w:val="single" w:sz="4" w:space="0" w:color="auto"/>
            </w:tcBorders>
            <w:hideMark/>
          </w:tcPr>
          <w:p w14:paraId="3F1A1A07" w14:textId="77777777" w:rsidR="00DE78CB" w:rsidRDefault="00DE78CB">
            <w:pPr>
              <w:keepNext/>
              <w:keepLines/>
              <w:spacing w:after="0"/>
              <w:rPr>
                <w:rFonts w:ascii="Arial" w:hAnsi="Arial" w:cs="Arial"/>
                <w:sz w:val="18"/>
                <w:szCs w:val="18"/>
              </w:rPr>
            </w:pPr>
            <w:r>
              <w:rPr>
                <w:rFonts w:ascii="Arial" w:hAnsi="Arial" w:cs="Arial"/>
                <w:sz w:val="18"/>
                <w:szCs w:val="18"/>
              </w:rPr>
              <w:t>Beamwidth</w:t>
            </w:r>
          </w:p>
        </w:tc>
        <w:tc>
          <w:tcPr>
            <w:tcW w:w="4114" w:type="dxa"/>
            <w:tcBorders>
              <w:top w:val="single" w:sz="4" w:space="0" w:color="auto"/>
              <w:left w:val="single" w:sz="4" w:space="0" w:color="auto"/>
              <w:bottom w:val="single" w:sz="4" w:space="0" w:color="auto"/>
              <w:right w:val="single" w:sz="4" w:space="0" w:color="auto"/>
            </w:tcBorders>
            <w:hideMark/>
          </w:tcPr>
          <w:p w14:paraId="67654BA4"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i/>
                <w:sz w:val="18"/>
                <w:szCs w:val="18"/>
              </w:rPr>
              <w:t>beamwidth</w:t>
            </w:r>
            <w:r>
              <w:rPr>
                <w:rFonts w:ascii="Arial" w:hAnsi="Arial" w:cs="Arial"/>
                <w:sz w:val="18"/>
                <w:szCs w:val="18"/>
              </w:rPr>
              <w:t xml:space="preserve"> for the reference </w:t>
            </w:r>
            <w:r>
              <w:rPr>
                <w:rFonts w:ascii="Arial" w:hAnsi="Arial" w:cs="Arial"/>
                <w:i/>
                <w:sz w:val="18"/>
                <w:szCs w:val="18"/>
              </w:rPr>
              <w:t>beam direction pair</w:t>
            </w:r>
            <w:r>
              <w:rPr>
                <w:rFonts w:ascii="Arial" w:hAnsi="Arial" w:cs="Arial"/>
                <w:sz w:val="18"/>
                <w:szCs w:val="18"/>
              </w:rPr>
              <w:t xml:space="preserve"> and the four maximum steering directions.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3413CF43"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7702FA67"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484D430B"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17C73AC"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D01160" w14:textId="77777777" w:rsidR="00DE78CB" w:rsidRDefault="00DE78CB">
            <w:pPr>
              <w:keepNext/>
              <w:keepLines/>
              <w:spacing w:after="0"/>
              <w:rPr>
                <w:rFonts w:ascii="Arial" w:hAnsi="Arial" w:cs="Arial"/>
                <w:sz w:val="18"/>
                <w:szCs w:val="18"/>
              </w:rPr>
            </w:pPr>
            <w:r>
              <w:rPr>
                <w:rFonts w:ascii="Arial" w:hAnsi="Arial" w:cs="Arial"/>
                <w:sz w:val="18"/>
                <w:szCs w:val="18"/>
              </w:rPr>
              <w:t>D.13</w:t>
            </w:r>
          </w:p>
        </w:tc>
        <w:tc>
          <w:tcPr>
            <w:tcW w:w="1843" w:type="dxa"/>
            <w:tcBorders>
              <w:top w:val="single" w:sz="4" w:space="0" w:color="auto"/>
              <w:left w:val="single" w:sz="4" w:space="0" w:color="auto"/>
              <w:bottom w:val="single" w:sz="4" w:space="0" w:color="auto"/>
              <w:right w:val="single" w:sz="4" w:space="0" w:color="auto"/>
            </w:tcBorders>
            <w:hideMark/>
          </w:tcPr>
          <w:p w14:paraId="40378357" w14:textId="77777777" w:rsidR="00DE78CB" w:rsidRDefault="00DE78CB">
            <w:pPr>
              <w:keepNext/>
              <w:keepLines/>
              <w:spacing w:after="0"/>
              <w:rPr>
                <w:rFonts w:ascii="Arial" w:hAnsi="Arial" w:cs="Arial"/>
                <w:sz w:val="18"/>
                <w:szCs w:val="18"/>
              </w:rPr>
            </w:pPr>
            <w:r>
              <w:rPr>
                <w:rFonts w:ascii="Arial" w:hAnsi="Arial" w:cs="Arial"/>
                <w:sz w:val="18"/>
                <w:szCs w:val="18"/>
              </w:rPr>
              <w:t>Equivalent b</w:t>
            </w:r>
            <w:r>
              <w:rPr>
                <w:rFonts w:ascii="Arial" w:hAnsi="Arial" w:cs="Arial"/>
                <w:sz w:val="18"/>
                <w:szCs w:val="18"/>
                <w:lang w:eastAsia="zh-CN"/>
              </w:rPr>
              <w:t>eams</w:t>
            </w:r>
          </w:p>
        </w:tc>
        <w:tc>
          <w:tcPr>
            <w:tcW w:w="4114" w:type="dxa"/>
            <w:tcBorders>
              <w:top w:val="single" w:sz="4" w:space="0" w:color="auto"/>
              <w:left w:val="single" w:sz="4" w:space="0" w:color="auto"/>
              <w:bottom w:val="single" w:sz="4" w:space="0" w:color="auto"/>
              <w:right w:val="single" w:sz="4" w:space="0" w:color="auto"/>
            </w:tcBorders>
            <w:hideMark/>
          </w:tcPr>
          <w:p w14:paraId="2CB676ED" w14:textId="77777777" w:rsidR="00DE78CB" w:rsidRDefault="00DE78CB">
            <w:pPr>
              <w:keepNext/>
              <w:keepLines/>
              <w:spacing w:after="0"/>
              <w:rPr>
                <w:rFonts w:ascii="Arial" w:hAnsi="Arial" w:cs="Arial"/>
                <w:sz w:val="18"/>
                <w:szCs w:val="18"/>
              </w:rPr>
            </w:pPr>
            <w:r>
              <w:rPr>
                <w:rFonts w:ascii="Arial" w:hAnsi="Arial" w:cs="Arial"/>
                <w:sz w:val="18"/>
                <w:szCs w:val="18"/>
              </w:rPr>
              <w:t>List of beams which are declared to be equivalent.</w:t>
            </w:r>
          </w:p>
          <w:p w14:paraId="6EFD1F29" w14:textId="77777777" w:rsidR="00DE78CB" w:rsidRDefault="00DE78CB">
            <w:pPr>
              <w:keepNext/>
              <w:keepLines/>
              <w:spacing w:after="0"/>
              <w:rPr>
                <w:rFonts w:ascii="Arial" w:hAnsi="Arial" w:cs="Arial"/>
                <w:sz w:val="18"/>
                <w:szCs w:val="18"/>
              </w:rPr>
            </w:pPr>
            <w:r>
              <w:rPr>
                <w:rFonts w:ascii="Arial" w:hAnsi="Arial" w:cs="Arial"/>
                <w:sz w:val="18"/>
                <w:szCs w:val="18"/>
              </w:rPr>
              <w:t>Equivalent</w:t>
            </w:r>
            <w:r>
              <w:rPr>
                <w:rFonts w:ascii="Arial" w:hAnsi="Arial" w:cs="Arial"/>
                <w:sz w:val="18"/>
                <w:szCs w:val="18"/>
                <w:lang w:eastAsia="zh-CN"/>
              </w:rPr>
              <w:t xml:space="preserve"> beams</w:t>
            </w:r>
            <w:r>
              <w:rPr>
                <w:rFonts w:ascii="Arial" w:hAnsi="Arial" w:cs="Arial"/>
                <w:sz w:val="18"/>
                <w:szCs w:val="18"/>
              </w:rPr>
              <w:t xml:space="preserve"> imply that the beams are expected to have identical </w:t>
            </w:r>
            <w:r>
              <w:rPr>
                <w:rFonts w:ascii="Arial" w:hAnsi="Arial" w:cs="Arial"/>
                <w:i/>
                <w:sz w:val="18"/>
                <w:szCs w:val="18"/>
                <w:lang w:eastAsia="zh-CN"/>
              </w:rPr>
              <w:t xml:space="preserve">OTA peak </w:t>
            </w:r>
            <w:r>
              <w:rPr>
                <w:rFonts w:ascii="Arial" w:hAnsi="Arial" w:cs="Arial"/>
                <w:i/>
                <w:sz w:val="18"/>
                <w:szCs w:val="18"/>
              </w:rPr>
              <w:t>directions sets</w:t>
            </w:r>
            <w:r>
              <w:rPr>
                <w:rFonts w:ascii="Arial" w:hAnsi="Arial" w:cs="Arial"/>
                <w:sz w:val="18"/>
                <w:szCs w:val="18"/>
              </w:rPr>
              <w:t xml:space="preserve"> and intended to have identical spatial properties at all steering directions within the </w:t>
            </w:r>
            <w:r>
              <w:rPr>
                <w:rFonts w:ascii="Arial" w:hAnsi="Arial" w:cs="Arial"/>
                <w:i/>
                <w:sz w:val="18"/>
                <w:szCs w:val="18"/>
                <w:lang w:eastAsia="zh-CN"/>
              </w:rPr>
              <w:t xml:space="preserve">OTA peak </w:t>
            </w:r>
            <w:r>
              <w:rPr>
                <w:rFonts w:ascii="Arial" w:hAnsi="Arial" w:cs="Arial"/>
                <w:i/>
                <w:sz w:val="18"/>
                <w:szCs w:val="18"/>
              </w:rPr>
              <w:t>directions set</w:t>
            </w:r>
            <w:r>
              <w:rPr>
                <w:rFonts w:ascii="Arial" w:hAnsi="Arial" w:cs="Arial"/>
                <w:sz w:val="18"/>
                <w:szCs w:val="18"/>
              </w:rPr>
              <w:t xml:space="preserve"> when presented with identical signals. All declarations (D.4 – D.12) made for the beams are identical and the transmitter unit</w:t>
            </w:r>
            <w:r>
              <w:rPr>
                <w:rFonts w:ascii="Arial" w:hAnsi="Arial" w:cs="Arial"/>
                <w:i/>
                <w:sz w:val="18"/>
                <w:szCs w:val="18"/>
              </w:rPr>
              <w:t xml:space="preserve">, </w:t>
            </w:r>
            <w:r>
              <w:rPr>
                <w:rFonts w:ascii="Arial" w:hAnsi="Arial" w:cs="Arial"/>
                <w:sz w:val="18"/>
                <w:szCs w:val="18"/>
              </w:rPr>
              <w:t>RDN and antenna array responsible for generating the beam are of identical design.</w:t>
            </w:r>
          </w:p>
        </w:tc>
        <w:tc>
          <w:tcPr>
            <w:tcW w:w="993" w:type="dxa"/>
            <w:tcBorders>
              <w:top w:val="single" w:sz="4" w:space="0" w:color="auto"/>
              <w:left w:val="single" w:sz="4" w:space="0" w:color="auto"/>
              <w:bottom w:val="single" w:sz="4" w:space="0" w:color="auto"/>
              <w:right w:val="single" w:sz="4" w:space="0" w:color="auto"/>
            </w:tcBorders>
            <w:hideMark/>
          </w:tcPr>
          <w:p w14:paraId="7FA16984"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6E59F672"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0C50593F"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5CCE55B"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6E404A" w14:textId="77777777" w:rsidR="00DE78CB" w:rsidRDefault="00DE78CB">
            <w:pPr>
              <w:keepNext/>
              <w:keepLines/>
              <w:spacing w:after="0"/>
              <w:rPr>
                <w:rFonts w:ascii="Arial" w:hAnsi="Arial" w:cs="Arial"/>
                <w:sz w:val="18"/>
                <w:szCs w:val="18"/>
              </w:rPr>
            </w:pPr>
            <w:r>
              <w:rPr>
                <w:rFonts w:ascii="Arial" w:hAnsi="Arial" w:cs="Arial"/>
                <w:sz w:val="18"/>
                <w:szCs w:val="18"/>
              </w:rPr>
              <w:t>D.14</w:t>
            </w:r>
          </w:p>
        </w:tc>
        <w:tc>
          <w:tcPr>
            <w:tcW w:w="1843" w:type="dxa"/>
            <w:tcBorders>
              <w:top w:val="single" w:sz="4" w:space="0" w:color="auto"/>
              <w:left w:val="single" w:sz="4" w:space="0" w:color="auto"/>
              <w:bottom w:val="single" w:sz="4" w:space="0" w:color="auto"/>
              <w:right w:val="single" w:sz="4" w:space="0" w:color="auto"/>
            </w:tcBorders>
            <w:hideMark/>
          </w:tcPr>
          <w:p w14:paraId="06A51035" w14:textId="77777777" w:rsidR="00DE78CB" w:rsidRDefault="00DE78CB">
            <w:pPr>
              <w:keepNext/>
              <w:keepLines/>
              <w:spacing w:after="0"/>
              <w:rPr>
                <w:rFonts w:ascii="Arial" w:hAnsi="Arial" w:cs="Arial"/>
                <w:sz w:val="18"/>
                <w:szCs w:val="18"/>
              </w:rPr>
            </w:pPr>
            <w:r>
              <w:rPr>
                <w:rFonts w:ascii="Arial" w:hAnsi="Arial" w:cs="Arial"/>
                <w:sz w:val="18"/>
                <w:szCs w:val="18"/>
              </w:rPr>
              <w:t>Parallel beams</w:t>
            </w:r>
          </w:p>
        </w:tc>
        <w:tc>
          <w:tcPr>
            <w:tcW w:w="4114" w:type="dxa"/>
            <w:tcBorders>
              <w:top w:val="single" w:sz="4" w:space="0" w:color="auto"/>
              <w:left w:val="single" w:sz="4" w:space="0" w:color="auto"/>
              <w:bottom w:val="single" w:sz="4" w:space="0" w:color="auto"/>
              <w:right w:val="single" w:sz="4" w:space="0" w:color="auto"/>
            </w:tcBorders>
            <w:hideMark/>
          </w:tcPr>
          <w:p w14:paraId="056B7E83" w14:textId="77777777" w:rsidR="00DE78CB" w:rsidRDefault="00DE78CB">
            <w:pPr>
              <w:keepNext/>
              <w:keepLines/>
              <w:spacing w:after="0"/>
              <w:rPr>
                <w:rFonts w:ascii="Arial" w:hAnsi="Arial" w:cs="Arial"/>
                <w:sz w:val="18"/>
                <w:szCs w:val="18"/>
              </w:rPr>
            </w:pPr>
            <w:r>
              <w:rPr>
                <w:rFonts w:ascii="Arial" w:hAnsi="Arial" w:cs="Arial"/>
                <w:sz w:val="18"/>
                <w:szCs w:val="18"/>
              </w:rPr>
              <w:t>List of beams which have been declared equivalent (D.13) and can be generated in parallel using independent RF power resources.</w:t>
            </w:r>
          </w:p>
          <w:p w14:paraId="07E11ABB" w14:textId="77777777" w:rsidR="00DE78CB" w:rsidRDefault="00DE78CB">
            <w:pPr>
              <w:keepNext/>
              <w:keepLines/>
              <w:spacing w:after="0"/>
              <w:rPr>
                <w:rFonts w:ascii="Arial" w:hAnsi="Arial" w:cs="Arial"/>
                <w:sz w:val="18"/>
                <w:szCs w:val="18"/>
              </w:rPr>
            </w:pPr>
            <w:r>
              <w:rPr>
                <w:rFonts w:ascii="Arial" w:hAnsi="Arial" w:cs="Arial"/>
                <w:sz w:val="18"/>
                <w:szCs w:val="18"/>
                <w:lang w:eastAsia="zh-CN"/>
              </w:rPr>
              <w:t>Independent power resources mean that the beams are transmitted from mutually exclusive transmitter units.</w:t>
            </w:r>
          </w:p>
        </w:tc>
        <w:tc>
          <w:tcPr>
            <w:tcW w:w="993" w:type="dxa"/>
            <w:tcBorders>
              <w:top w:val="single" w:sz="4" w:space="0" w:color="auto"/>
              <w:left w:val="single" w:sz="4" w:space="0" w:color="auto"/>
              <w:bottom w:val="single" w:sz="4" w:space="0" w:color="auto"/>
              <w:right w:val="single" w:sz="4" w:space="0" w:color="auto"/>
            </w:tcBorders>
            <w:hideMark/>
          </w:tcPr>
          <w:p w14:paraId="61CB3D6E"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4D007DB7"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6E3A20F"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87054C8"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87879D" w14:textId="77777777" w:rsidR="00DE78CB" w:rsidRDefault="00DE78CB">
            <w:pPr>
              <w:keepNext/>
              <w:keepLines/>
              <w:spacing w:after="0"/>
              <w:rPr>
                <w:rFonts w:ascii="Arial" w:hAnsi="Arial" w:cs="Arial"/>
                <w:sz w:val="18"/>
                <w:szCs w:val="18"/>
              </w:rPr>
            </w:pPr>
            <w:r>
              <w:rPr>
                <w:rFonts w:ascii="Arial" w:hAnsi="Arial" w:cs="Arial"/>
                <w:sz w:val="18"/>
                <w:szCs w:val="18"/>
              </w:rPr>
              <w:t>D.15</w:t>
            </w:r>
          </w:p>
        </w:tc>
        <w:tc>
          <w:tcPr>
            <w:tcW w:w="1843" w:type="dxa"/>
            <w:tcBorders>
              <w:top w:val="single" w:sz="4" w:space="0" w:color="auto"/>
              <w:left w:val="single" w:sz="4" w:space="0" w:color="auto"/>
              <w:bottom w:val="single" w:sz="4" w:space="0" w:color="auto"/>
              <w:right w:val="single" w:sz="4" w:space="0" w:color="auto"/>
            </w:tcBorders>
            <w:hideMark/>
          </w:tcPr>
          <w:p w14:paraId="0A6A4451" w14:textId="77777777" w:rsidR="00DE78CB" w:rsidRDefault="00DE78CB">
            <w:pPr>
              <w:keepNext/>
              <w:keepLines/>
              <w:spacing w:after="0"/>
              <w:rPr>
                <w:rFonts w:ascii="Arial" w:hAnsi="Arial" w:cs="Arial"/>
                <w:sz w:val="18"/>
                <w:szCs w:val="18"/>
              </w:rPr>
            </w:pPr>
            <w:r>
              <w:rPr>
                <w:rFonts w:ascii="Arial" w:hAnsi="Arial" w:cs="Arial"/>
                <w:sz w:val="18"/>
                <w:szCs w:val="18"/>
              </w:rPr>
              <w:t>Number of carriers at maximum TRP</w:t>
            </w:r>
          </w:p>
        </w:tc>
        <w:tc>
          <w:tcPr>
            <w:tcW w:w="4114" w:type="dxa"/>
            <w:tcBorders>
              <w:top w:val="single" w:sz="4" w:space="0" w:color="auto"/>
              <w:left w:val="single" w:sz="4" w:space="0" w:color="auto"/>
              <w:bottom w:val="single" w:sz="4" w:space="0" w:color="auto"/>
              <w:right w:val="single" w:sz="4" w:space="0" w:color="auto"/>
            </w:tcBorders>
            <w:hideMark/>
          </w:tcPr>
          <w:p w14:paraId="29CB8655"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number of carriers per operating band the IAB </w:t>
            </w:r>
            <w:proofErr w:type="gramStart"/>
            <w:r>
              <w:rPr>
                <w:rFonts w:ascii="Arial" w:hAnsi="Arial" w:cs="Arial"/>
                <w:sz w:val="18"/>
                <w:szCs w:val="18"/>
              </w:rPr>
              <w:t>is capable of generating</w:t>
            </w:r>
            <w:proofErr w:type="gramEnd"/>
            <w:r>
              <w:rPr>
                <w:rFonts w:ascii="Arial" w:hAnsi="Arial" w:cs="Arial"/>
                <w:sz w:val="18"/>
                <w:szCs w:val="18"/>
              </w:rPr>
              <w:t xml:space="preserve"> at maximum TRP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7FED397A" w14:textId="77777777" w:rsidR="00DE78CB" w:rsidRDefault="00DE78CB">
            <w:pPr>
              <w:keepNext/>
              <w:keepLines/>
              <w:spacing w:after="0"/>
              <w:rPr>
                <w:rFonts w:ascii="Arial" w:hAnsi="Arial" w:cs="Arial"/>
                <w:sz w:val="18"/>
                <w:szCs w:val="18"/>
              </w:rPr>
            </w:pPr>
            <w:r>
              <w:rPr>
                <w:rFonts w:ascii="Arial" w:hAnsi="Arial" w:cs="Arial"/>
                <w:sz w:val="18"/>
                <w:szCs w:val="18"/>
              </w:rPr>
              <w:t>n/a</w:t>
            </w:r>
          </w:p>
        </w:tc>
        <w:tc>
          <w:tcPr>
            <w:tcW w:w="911" w:type="dxa"/>
            <w:tcBorders>
              <w:top w:val="single" w:sz="4" w:space="0" w:color="auto"/>
              <w:left w:val="single" w:sz="4" w:space="0" w:color="auto"/>
              <w:bottom w:val="single" w:sz="4" w:space="0" w:color="auto"/>
              <w:right w:val="single" w:sz="4" w:space="0" w:color="auto"/>
            </w:tcBorders>
            <w:hideMark/>
          </w:tcPr>
          <w:p w14:paraId="4AC2EBEA"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2E14DBF"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6A58FB62"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713F91" w14:textId="77777777" w:rsidR="00DE78CB" w:rsidRDefault="00DE78CB">
            <w:pPr>
              <w:keepNext/>
              <w:keepLines/>
              <w:spacing w:after="0"/>
              <w:rPr>
                <w:rFonts w:ascii="Arial" w:hAnsi="Arial" w:cs="Arial"/>
                <w:sz w:val="18"/>
                <w:szCs w:val="18"/>
              </w:rPr>
            </w:pPr>
            <w:r>
              <w:rPr>
                <w:rFonts w:ascii="Arial" w:hAnsi="Arial" w:cs="Arial"/>
                <w:sz w:val="18"/>
                <w:szCs w:val="18"/>
              </w:rPr>
              <w:t>D.16</w:t>
            </w:r>
          </w:p>
        </w:tc>
        <w:tc>
          <w:tcPr>
            <w:tcW w:w="1843" w:type="dxa"/>
            <w:tcBorders>
              <w:top w:val="single" w:sz="4" w:space="0" w:color="auto"/>
              <w:left w:val="single" w:sz="4" w:space="0" w:color="auto"/>
              <w:bottom w:val="single" w:sz="4" w:space="0" w:color="auto"/>
              <w:right w:val="single" w:sz="4" w:space="0" w:color="auto"/>
            </w:tcBorders>
            <w:hideMark/>
          </w:tcPr>
          <w:p w14:paraId="0BA07F63" w14:textId="77777777" w:rsidR="00DE78CB" w:rsidRDefault="00DE78CB">
            <w:pPr>
              <w:keepNext/>
              <w:keepLines/>
              <w:spacing w:after="0"/>
              <w:rPr>
                <w:rFonts w:ascii="Arial" w:hAnsi="Arial" w:cs="Arial"/>
                <w:sz w:val="18"/>
                <w:szCs w:val="18"/>
              </w:rPr>
            </w:pPr>
            <w:r>
              <w:rPr>
                <w:rFonts w:ascii="Arial" w:hAnsi="Arial" w:cs="Arial"/>
                <w:sz w:val="18"/>
                <w:szCs w:val="18"/>
              </w:rPr>
              <w:t>Operating bands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2743A70C" w14:textId="77777777" w:rsidR="00DE78CB" w:rsidRDefault="00DE78CB">
            <w:pPr>
              <w:keepNext/>
              <w:keepLines/>
              <w:spacing w:after="0"/>
              <w:rPr>
                <w:rFonts w:ascii="Arial" w:hAnsi="Arial" w:cs="Arial"/>
                <w:sz w:val="18"/>
                <w:szCs w:val="18"/>
              </w:rPr>
            </w:pPr>
            <w:r>
              <w:rPr>
                <w:rFonts w:ascii="Arial" w:hAnsi="Arial" w:cs="Arial"/>
                <w:sz w:val="18"/>
                <w:szCs w:val="18"/>
              </w:rPr>
              <w:t xml:space="preserve">List of </w:t>
            </w:r>
            <w:r>
              <w:rPr>
                <w:rFonts w:ascii="Arial" w:hAnsi="Arial" w:cs="Arial"/>
                <w:i/>
                <w:sz w:val="18"/>
                <w:szCs w:val="18"/>
              </w:rPr>
              <w:t>operating bands</w:t>
            </w:r>
            <w:r>
              <w:rPr>
                <w:rFonts w:ascii="Arial" w:hAnsi="Arial" w:cs="Arial"/>
                <w:sz w:val="18"/>
                <w:szCs w:val="18"/>
              </w:rPr>
              <w:t xml:space="preserve"> which are generated using transceiver units supporting operation in multiple </w:t>
            </w:r>
            <w:r>
              <w:rPr>
                <w:rFonts w:ascii="Arial" w:hAnsi="Arial" w:cs="Arial"/>
                <w:i/>
                <w:sz w:val="18"/>
                <w:szCs w:val="18"/>
              </w:rPr>
              <w:t>operating bands</w:t>
            </w:r>
            <w:r>
              <w:rPr>
                <w:rFonts w:ascii="Arial" w:hAnsi="Arial" w:cs="Arial"/>
                <w:sz w:val="18"/>
                <w:szCs w:val="18"/>
              </w:rPr>
              <w:t xml:space="preserve"> through common active RF components. Declared for each </w:t>
            </w:r>
            <w:r>
              <w:rPr>
                <w:rFonts w:ascii="Arial" w:hAnsi="Arial" w:cs="Arial"/>
                <w:i/>
                <w:sz w:val="18"/>
                <w:szCs w:val="18"/>
              </w:rPr>
              <w:t>operating band</w:t>
            </w:r>
            <w:r>
              <w:rPr>
                <w:rFonts w:ascii="Arial" w:hAnsi="Arial" w:cs="Arial"/>
                <w:sz w:val="18"/>
                <w:szCs w:val="18"/>
              </w:rPr>
              <w:t xml:space="preserve"> for which multi-band transceiver is used.</w:t>
            </w:r>
          </w:p>
        </w:tc>
        <w:tc>
          <w:tcPr>
            <w:tcW w:w="993" w:type="dxa"/>
            <w:tcBorders>
              <w:top w:val="single" w:sz="4" w:space="0" w:color="auto"/>
              <w:left w:val="single" w:sz="4" w:space="0" w:color="auto"/>
              <w:bottom w:val="single" w:sz="4" w:space="0" w:color="auto"/>
              <w:right w:val="single" w:sz="4" w:space="0" w:color="auto"/>
            </w:tcBorders>
            <w:hideMark/>
          </w:tcPr>
          <w:p w14:paraId="696C4608" w14:textId="77777777" w:rsidR="00DE78CB" w:rsidRDefault="00DE78CB">
            <w:pPr>
              <w:keepNext/>
              <w:keepLines/>
              <w:spacing w:after="0"/>
              <w:rPr>
                <w:rFonts w:ascii="Arial" w:hAnsi="Arial" w:cs="Arial"/>
                <w:sz w:val="18"/>
                <w:szCs w:val="18"/>
                <w:lang w:eastAsia="en-US"/>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79C79677"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78E45334" w14:textId="77777777" w:rsidR="00DE78CB" w:rsidRDefault="00DE78CB">
            <w:pPr>
              <w:keepNext/>
              <w:keepLines/>
              <w:spacing w:after="0"/>
              <w:rPr>
                <w:rFonts w:ascii="Arial" w:hAnsi="Arial" w:cs="Arial"/>
                <w:sz w:val="18"/>
                <w:szCs w:val="18"/>
              </w:rPr>
            </w:pPr>
            <w:r>
              <w:rPr>
                <w:rFonts w:ascii="Arial" w:hAnsi="Arial" w:cs="Arial"/>
                <w:sz w:val="18"/>
                <w:szCs w:val="18"/>
                <w:lang w:eastAsia="zh-CN"/>
              </w:rPr>
              <w:t>n/a</w:t>
            </w:r>
          </w:p>
        </w:tc>
      </w:tr>
      <w:tr w:rsidR="00DE78CB" w14:paraId="0BF6F570"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B0C46D" w14:textId="77777777" w:rsidR="00DE78CB" w:rsidRDefault="00DE78CB">
            <w:pPr>
              <w:keepNext/>
              <w:keepLines/>
              <w:spacing w:after="0"/>
              <w:rPr>
                <w:rFonts w:ascii="Arial" w:hAnsi="Arial" w:cs="Arial"/>
                <w:sz w:val="18"/>
                <w:szCs w:val="18"/>
              </w:rPr>
            </w:pPr>
            <w:r>
              <w:rPr>
                <w:rFonts w:ascii="Arial" w:hAnsi="Arial" w:cs="Arial"/>
                <w:sz w:val="18"/>
                <w:szCs w:val="18"/>
              </w:rPr>
              <w:t>D.17</w:t>
            </w:r>
          </w:p>
        </w:tc>
        <w:tc>
          <w:tcPr>
            <w:tcW w:w="1843" w:type="dxa"/>
            <w:tcBorders>
              <w:top w:val="single" w:sz="4" w:space="0" w:color="auto"/>
              <w:left w:val="single" w:sz="4" w:space="0" w:color="auto"/>
              <w:bottom w:val="single" w:sz="4" w:space="0" w:color="auto"/>
              <w:right w:val="single" w:sz="4" w:space="0" w:color="auto"/>
            </w:tcBorders>
            <w:hideMark/>
          </w:tcPr>
          <w:p w14:paraId="026C8409" w14:textId="77777777" w:rsidR="00DE78CB" w:rsidRDefault="00DE78CB">
            <w:pPr>
              <w:keepNext/>
              <w:keepLines/>
              <w:spacing w:after="0"/>
              <w:rPr>
                <w:rFonts w:ascii="Arial" w:hAnsi="Arial" w:cs="Arial"/>
                <w:sz w:val="18"/>
                <w:szCs w:val="18"/>
              </w:rPr>
            </w:pPr>
            <w:r>
              <w:rPr>
                <w:rFonts w:ascii="Arial" w:hAnsi="Arial" w:cs="Arial"/>
                <w:sz w:val="18"/>
                <w:szCs w:val="18"/>
              </w:rPr>
              <w:t>Maximum radiated IAB RF Bandwidth</w:t>
            </w:r>
          </w:p>
        </w:tc>
        <w:tc>
          <w:tcPr>
            <w:tcW w:w="4114" w:type="dxa"/>
            <w:tcBorders>
              <w:top w:val="single" w:sz="4" w:space="0" w:color="auto"/>
              <w:left w:val="single" w:sz="4" w:space="0" w:color="auto"/>
              <w:bottom w:val="single" w:sz="4" w:space="0" w:color="auto"/>
              <w:right w:val="single" w:sz="4" w:space="0" w:color="auto"/>
            </w:tcBorders>
            <w:hideMark/>
          </w:tcPr>
          <w:p w14:paraId="1811F941" w14:textId="77777777" w:rsidR="00DE78CB" w:rsidRDefault="00DE78CB">
            <w:pPr>
              <w:keepNext/>
              <w:keepLines/>
              <w:spacing w:after="0"/>
              <w:rPr>
                <w:rFonts w:ascii="Arial" w:hAnsi="Arial" w:cs="Arial"/>
                <w:sz w:val="18"/>
                <w:szCs w:val="18"/>
                <w:lang w:eastAsia="en-US"/>
              </w:rPr>
            </w:pPr>
            <w:r>
              <w:rPr>
                <w:rFonts w:ascii="Arial" w:hAnsi="Arial" w:cs="Arial"/>
                <w:sz w:val="18"/>
                <w:szCs w:val="18"/>
              </w:rPr>
              <w:t xml:space="preserve">Maximum </w:t>
            </w:r>
            <w:r>
              <w:rPr>
                <w:rFonts w:ascii="Arial" w:hAnsi="Arial" w:cs="Arial"/>
                <w:i/>
                <w:sz w:val="18"/>
                <w:szCs w:val="18"/>
              </w:rPr>
              <w:t>Base Station RF Bandwidth</w:t>
            </w:r>
            <w:r>
              <w:rPr>
                <w:rFonts w:ascii="Arial" w:hAnsi="Arial" w:cs="Arial"/>
                <w:sz w:val="18"/>
                <w:szCs w:val="18"/>
              </w:rPr>
              <w:t xml:space="preserve"> in the </w:t>
            </w:r>
            <w:r>
              <w:rPr>
                <w:rFonts w:ascii="Arial" w:hAnsi="Arial" w:cs="Arial"/>
                <w:i/>
                <w:sz w:val="18"/>
                <w:szCs w:val="18"/>
              </w:rPr>
              <w:t>operating band</w:t>
            </w:r>
            <w:r>
              <w:rPr>
                <w:rFonts w:ascii="Arial" w:hAnsi="Arial" w:cs="Arial"/>
                <w:sz w:val="18"/>
                <w:szCs w:val="18"/>
              </w:rPr>
              <w:t>, declared for each supported operating band (D.4).</w:t>
            </w:r>
          </w:p>
          <w:p w14:paraId="0493FDFF" w14:textId="77777777" w:rsidR="00DE78CB" w:rsidRDefault="00DE78CB">
            <w:pPr>
              <w:keepNext/>
              <w:keepLines/>
              <w:spacing w:after="0"/>
              <w:rPr>
                <w:rFonts w:ascii="Arial" w:hAnsi="Arial" w:cs="Arial"/>
                <w:sz w:val="18"/>
                <w:szCs w:val="18"/>
              </w:rPr>
            </w:pPr>
            <w:r>
              <w:rPr>
                <w:rFonts w:ascii="Arial" w:hAnsi="Arial" w:cs="Arial"/>
                <w:sz w:val="18"/>
                <w:szCs w:val="18"/>
              </w:rPr>
              <w:t>(Note 15)</w:t>
            </w:r>
          </w:p>
        </w:tc>
        <w:tc>
          <w:tcPr>
            <w:tcW w:w="993" w:type="dxa"/>
            <w:tcBorders>
              <w:top w:val="single" w:sz="4" w:space="0" w:color="auto"/>
              <w:left w:val="single" w:sz="4" w:space="0" w:color="auto"/>
              <w:bottom w:val="single" w:sz="4" w:space="0" w:color="auto"/>
              <w:right w:val="single" w:sz="4" w:space="0" w:color="auto"/>
            </w:tcBorders>
            <w:hideMark/>
          </w:tcPr>
          <w:p w14:paraId="3C83DFC7" w14:textId="77777777" w:rsidR="00DE78CB" w:rsidRDefault="00DE78CB">
            <w:pPr>
              <w:keepNext/>
              <w:keepLines/>
              <w:spacing w:after="0"/>
              <w:rPr>
                <w:rFonts w:ascii="Arial" w:hAnsi="Arial" w:cs="Arial"/>
                <w:sz w:val="18"/>
                <w:szCs w:val="18"/>
                <w:lang w:eastAsia="en-US"/>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2A2C9B5A"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0C509F2B"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70709C28"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3281BD" w14:textId="77777777" w:rsidR="00DE78CB" w:rsidRDefault="00DE78CB">
            <w:pPr>
              <w:keepNext/>
              <w:keepLines/>
              <w:spacing w:after="0"/>
              <w:rPr>
                <w:rFonts w:ascii="Arial" w:hAnsi="Arial" w:cs="Arial"/>
                <w:sz w:val="18"/>
                <w:szCs w:val="18"/>
              </w:rPr>
            </w:pPr>
            <w:r>
              <w:rPr>
                <w:rFonts w:ascii="Arial" w:hAnsi="Arial" w:cs="Arial"/>
                <w:sz w:val="18"/>
                <w:szCs w:val="18"/>
              </w:rPr>
              <w:t>D.18</w:t>
            </w:r>
          </w:p>
        </w:tc>
        <w:tc>
          <w:tcPr>
            <w:tcW w:w="1843" w:type="dxa"/>
            <w:tcBorders>
              <w:top w:val="single" w:sz="4" w:space="0" w:color="auto"/>
              <w:left w:val="single" w:sz="4" w:space="0" w:color="auto"/>
              <w:bottom w:val="single" w:sz="4" w:space="0" w:color="auto"/>
              <w:right w:val="single" w:sz="4" w:space="0" w:color="auto"/>
            </w:tcBorders>
            <w:hideMark/>
          </w:tcPr>
          <w:p w14:paraId="58A7DE0A" w14:textId="77777777" w:rsidR="00DE78CB" w:rsidRDefault="00DE78CB">
            <w:pPr>
              <w:keepNext/>
              <w:keepLines/>
              <w:spacing w:after="0"/>
              <w:rPr>
                <w:rFonts w:ascii="Arial" w:hAnsi="Arial" w:cs="Arial"/>
                <w:sz w:val="18"/>
                <w:szCs w:val="18"/>
              </w:rPr>
            </w:pPr>
            <w:r>
              <w:rPr>
                <w:rFonts w:ascii="Arial" w:hAnsi="Arial" w:cs="Arial"/>
                <w:sz w:val="18"/>
                <w:szCs w:val="18"/>
              </w:rPr>
              <w:t xml:space="preserve">Maximum </w:t>
            </w:r>
            <w:r>
              <w:rPr>
                <w:rFonts w:ascii="Arial" w:hAnsi="Arial" w:cs="Arial"/>
                <w:i/>
                <w:sz w:val="18"/>
                <w:szCs w:val="18"/>
              </w:rPr>
              <w:t>Radio Bandwidth</w:t>
            </w:r>
            <w:r>
              <w:rPr>
                <w:rFonts w:ascii="Arial" w:hAnsi="Arial" w:cs="Arial"/>
                <w:sz w:val="18"/>
                <w:szCs w:val="18"/>
              </w:rPr>
              <w:t xml:space="preserve"> of the </w:t>
            </w:r>
            <w:r>
              <w:rPr>
                <w:rFonts w:ascii="Arial" w:hAnsi="Arial" w:cs="Arial"/>
                <w:i/>
                <w:sz w:val="18"/>
                <w:szCs w:val="18"/>
              </w:rPr>
              <w:t>operating band</w:t>
            </w:r>
            <w:r>
              <w:rPr>
                <w:rFonts w:ascii="Arial" w:hAnsi="Arial" w:cs="Arial"/>
                <w:sz w:val="18"/>
                <w:szCs w:val="18"/>
              </w:rPr>
              <w:t xml:space="preserve">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3AFE102E" w14:textId="77777777" w:rsidR="00DE78CB" w:rsidRDefault="00DE78CB">
            <w:pPr>
              <w:keepNext/>
              <w:keepLines/>
              <w:spacing w:after="0"/>
              <w:rPr>
                <w:rFonts w:ascii="Arial" w:hAnsi="Arial" w:cs="Arial"/>
                <w:sz w:val="18"/>
                <w:szCs w:val="18"/>
              </w:rPr>
            </w:pPr>
            <w:r>
              <w:rPr>
                <w:rFonts w:ascii="Arial" w:hAnsi="Arial" w:cs="Arial"/>
                <w:sz w:val="18"/>
                <w:szCs w:val="18"/>
              </w:rPr>
              <w:t xml:space="preserve">Largest </w:t>
            </w:r>
            <w:r>
              <w:rPr>
                <w:rFonts w:ascii="Arial" w:hAnsi="Arial" w:cs="Arial"/>
                <w:i/>
                <w:sz w:val="18"/>
                <w:szCs w:val="18"/>
              </w:rPr>
              <w:t>Radio Bandwidth</w:t>
            </w:r>
            <w:r>
              <w:rPr>
                <w:rFonts w:ascii="Arial" w:hAnsi="Arial" w:cs="Arial"/>
                <w:sz w:val="18"/>
                <w:szCs w:val="18"/>
              </w:rPr>
              <w:t xml:space="preserve"> that can be supported by the </w:t>
            </w:r>
            <w:r>
              <w:rPr>
                <w:rFonts w:ascii="Arial" w:hAnsi="Arial" w:cs="Arial"/>
                <w:i/>
                <w:sz w:val="18"/>
                <w:szCs w:val="18"/>
              </w:rPr>
              <w:t xml:space="preserve">operating bands </w:t>
            </w:r>
            <w:r>
              <w:rPr>
                <w:rFonts w:ascii="Arial" w:hAnsi="Arial" w:cs="Arial"/>
                <w:sz w:val="18"/>
                <w:szCs w:val="18"/>
              </w:rPr>
              <w:t>with multi-band dependencies.</w:t>
            </w:r>
          </w:p>
          <w:p w14:paraId="3FBF99CA" w14:textId="77777777" w:rsidR="00DE78CB" w:rsidRDefault="00DE78CB">
            <w:pPr>
              <w:keepNext/>
              <w:keepLines/>
              <w:spacing w:after="0"/>
              <w:rPr>
                <w:rFonts w:ascii="Arial" w:hAnsi="Arial" w:cs="Arial"/>
                <w:sz w:val="18"/>
                <w:szCs w:val="18"/>
              </w:rPr>
            </w:pPr>
            <w:r>
              <w:rPr>
                <w:rFonts w:ascii="Arial" w:hAnsi="Arial" w:cs="Arial"/>
                <w:sz w:val="18"/>
                <w:szCs w:val="18"/>
              </w:rPr>
              <w:t xml:space="preserve">Declared for each supported </w:t>
            </w:r>
            <w:r>
              <w:rPr>
                <w:rFonts w:ascii="Arial" w:hAnsi="Arial" w:cs="Arial"/>
                <w:i/>
                <w:sz w:val="18"/>
                <w:szCs w:val="18"/>
              </w:rPr>
              <w:t>operating band</w:t>
            </w:r>
            <w:r>
              <w:rPr>
                <w:rFonts w:ascii="Arial" w:hAnsi="Arial" w:cs="Arial"/>
                <w:sz w:val="18"/>
                <w:szCs w:val="18"/>
              </w:rPr>
              <w:t xml:space="preserve"> which has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347BB57F" w14:textId="77777777" w:rsidR="00DE78CB" w:rsidRDefault="00DE78CB">
            <w:pPr>
              <w:keepNext/>
              <w:keepLines/>
              <w:spacing w:after="0"/>
              <w:rPr>
                <w:rFonts w:ascii="Arial" w:hAnsi="Arial" w:cs="Arial"/>
                <w:sz w:val="18"/>
                <w:szCs w:val="18"/>
                <w:lang w:eastAsia="en-US"/>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08EE9E2F"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45372AC5"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2AB33A65"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23AD82" w14:textId="77777777" w:rsidR="00DE78CB" w:rsidRDefault="00DE78CB">
            <w:pPr>
              <w:keepNext/>
              <w:keepLines/>
              <w:spacing w:after="0"/>
              <w:rPr>
                <w:rFonts w:ascii="Arial" w:hAnsi="Arial" w:cs="Arial"/>
                <w:sz w:val="18"/>
                <w:szCs w:val="18"/>
              </w:rPr>
            </w:pPr>
            <w:r>
              <w:rPr>
                <w:rFonts w:ascii="Arial" w:hAnsi="Arial" w:cs="Arial"/>
                <w:sz w:val="18"/>
                <w:szCs w:val="18"/>
              </w:rPr>
              <w:t>D.19</w:t>
            </w:r>
          </w:p>
        </w:tc>
        <w:tc>
          <w:tcPr>
            <w:tcW w:w="1843" w:type="dxa"/>
            <w:tcBorders>
              <w:top w:val="single" w:sz="4" w:space="0" w:color="auto"/>
              <w:left w:val="single" w:sz="4" w:space="0" w:color="auto"/>
              <w:bottom w:val="single" w:sz="4" w:space="0" w:color="auto"/>
              <w:right w:val="single" w:sz="4" w:space="0" w:color="auto"/>
            </w:tcBorders>
            <w:hideMark/>
          </w:tcPr>
          <w:p w14:paraId="12C41B30" w14:textId="77777777" w:rsidR="00DE78CB" w:rsidRDefault="00DE78CB">
            <w:pPr>
              <w:keepNext/>
              <w:keepLines/>
              <w:spacing w:after="0"/>
              <w:rPr>
                <w:rFonts w:ascii="Arial" w:hAnsi="Arial" w:cs="Arial"/>
                <w:sz w:val="18"/>
                <w:szCs w:val="18"/>
              </w:rPr>
            </w:pPr>
            <w:r>
              <w:rPr>
                <w:rFonts w:ascii="Arial" w:hAnsi="Arial" w:cs="Arial"/>
                <w:sz w:val="18"/>
                <w:szCs w:val="18"/>
                <w:lang w:eastAsia="zh-CN"/>
              </w:rPr>
              <w:t>Total RF bandwidth (</w:t>
            </w:r>
            <w:proofErr w:type="spellStart"/>
            <w:r>
              <w:rPr>
                <w:rFonts w:ascii="Arial" w:hAnsi="Arial" w:cs="Arial"/>
                <w:sz w:val="18"/>
                <w:szCs w:val="18"/>
              </w:rPr>
              <w:t>BW</w:t>
            </w:r>
            <w:r>
              <w:rPr>
                <w:rFonts w:ascii="Arial" w:hAnsi="Arial" w:cs="Arial"/>
                <w:sz w:val="18"/>
                <w:szCs w:val="18"/>
                <w:vertAlign w:val="subscript"/>
              </w:rPr>
              <w:t>tot</w:t>
            </w:r>
            <w:proofErr w:type="spellEnd"/>
            <w:r>
              <w:rPr>
                <w:rFonts w:ascii="Arial" w:hAnsi="Arial" w:cs="Arial"/>
                <w:sz w:val="18"/>
                <w:szCs w:val="18"/>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0853B471" w14:textId="77777777" w:rsidR="00DE78CB" w:rsidRDefault="00DE78CB">
            <w:pPr>
              <w:keepNext/>
              <w:keepLines/>
              <w:spacing w:after="0"/>
              <w:rPr>
                <w:rFonts w:ascii="Arial" w:hAnsi="Arial" w:cs="Arial"/>
                <w:sz w:val="18"/>
                <w:szCs w:val="18"/>
              </w:rPr>
            </w:pPr>
            <w:r>
              <w:rPr>
                <w:rFonts w:ascii="Arial" w:hAnsi="Arial" w:cs="Arial"/>
                <w:sz w:val="18"/>
                <w:szCs w:val="18"/>
                <w:lang w:eastAsia="zh-CN"/>
              </w:rPr>
              <w:t xml:space="preserve">Total RF bandwidth </w:t>
            </w:r>
            <w:proofErr w:type="spellStart"/>
            <w:r>
              <w:rPr>
                <w:rFonts w:ascii="Arial" w:hAnsi="Arial" w:cs="Arial"/>
                <w:sz w:val="18"/>
                <w:szCs w:val="18"/>
              </w:rPr>
              <w:t>BW</w:t>
            </w:r>
            <w:r>
              <w:rPr>
                <w:rFonts w:ascii="Arial" w:hAnsi="Arial" w:cs="Arial"/>
                <w:sz w:val="18"/>
                <w:szCs w:val="18"/>
                <w:vertAlign w:val="subscript"/>
              </w:rPr>
              <w:t>tot</w:t>
            </w:r>
            <w:proofErr w:type="spellEnd"/>
            <w:r>
              <w:rPr>
                <w:rFonts w:ascii="Arial" w:hAnsi="Arial" w:cs="Arial"/>
                <w:sz w:val="18"/>
                <w:szCs w:val="18"/>
                <w:lang w:eastAsia="zh-CN"/>
              </w:rPr>
              <w:t xml:space="preserve"> of transmitter and receiver, declared per the band combinations (D.52). </w:t>
            </w:r>
          </w:p>
        </w:tc>
        <w:tc>
          <w:tcPr>
            <w:tcW w:w="993" w:type="dxa"/>
            <w:tcBorders>
              <w:top w:val="single" w:sz="4" w:space="0" w:color="auto"/>
              <w:left w:val="single" w:sz="4" w:space="0" w:color="auto"/>
              <w:bottom w:val="single" w:sz="4" w:space="0" w:color="auto"/>
              <w:right w:val="single" w:sz="4" w:space="0" w:color="auto"/>
            </w:tcBorders>
            <w:hideMark/>
          </w:tcPr>
          <w:p w14:paraId="0E3E08C7" w14:textId="77777777" w:rsidR="00DE78CB" w:rsidRDefault="00DE78CB">
            <w:pPr>
              <w:keepNext/>
              <w:keepLines/>
              <w:spacing w:after="0"/>
              <w:rPr>
                <w:rFonts w:ascii="Arial" w:hAnsi="Arial" w:cs="Arial"/>
                <w:sz w:val="18"/>
                <w:szCs w:val="18"/>
                <w:lang w:eastAsia="en-US"/>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7CE376D5"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D52C097"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58823864"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8D410DB" w14:textId="77777777" w:rsidR="00DE78CB" w:rsidRDefault="00DE78CB">
            <w:pPr>
              <w:keepNext/>
              <w:keepLines/>
              <w:spacing w:after="0"/>
              <w:rPr>
                <w:rFonts w:ascii="Arial" w:hAnsi="Arial" w:cs="Arial"/>
                <w:sz w:val="18"/>
                <w:szCs w:val="18"/>
              </w:rPr>
            </w:pPr>
            <w:r>
              <w:rPr>
                <w:rFonts w:ascii="Arial" w:hAnsi="Arial" w:cs="Arial"/>
                <w:sz w:val="18"/>
                <w:szCs w:val="18"/>
              </w:rPr>
              <w:t>D.20</w:t>
            </w:r>
          </w:p>
        </w:tc>
        <w:tc>
          <w:tcPr>
            <w:tcW w:w="1843" w:type="dxa"/>
            <w:tcBorders>
              <w:top w:val="single" w:sz="4" w:space="0" w:color="auto"/>
              <w:left w:val="single" w:sz="4" w:space="0" w:color="auto"/>
              <w:bottom w:val="single" w:sz="4" w:space="0" w:color="auto"/>
              <w:right w:val="single" w:sz="4" w:space="0" w:color="auto"/>
            </w:tcBorders>
            <w:hideMark/>
          </w:tcPr>
          <w:p w14:paraId="3A976512" w14:textId="77777777" w:rsidR="00DE78CB" w:rsidRDefault="00DE78CB">
            <w:pPr>
              <w:keepNext/>
              <w:keepLines/>
              <w:spacing w:after="0"/>
              <w:rPr>
                <w:rFonts w:ascii="Arial" w:hAnsi="Arial" w:cs="Arial"/>
                <w:sz w:val="18"/>
                <w:szCs w:val="18"/>
              </w:rPr>
            </w:pPr>
            <w:r>
              <w:rPr>
                <w:rFonts w:ascii="Arial" w:hAnsi="Arial" w:cs="Arial"/>
                <w:sz w:val="18"/>
                <w:szCs w:val="18"/>
              </w:rPr>
              <w:t>CA-only operation</w:t>
            </w:r>
          </w:p>
        </w:tc>
        <w:tc>
          <w:tcPr>
            <w:tcW w:w="4114" w:type="dxa"/>
            <w:tcBorders>
              <w:top w:val="single" w:sz="4" w:space="0" w:color="auto"/>
              <w:left w:val="single" w:sz="4" w:space="0" w:color="auto"/>
              <w:bottom w:val="single" w:sz="4" w:space="0" w:color="auto"/>
              <w:right w:val="single" w:sz="4" w:space="0" w:color="auto"/>
            </w:tcBorders>
            <w:hideMark/>
          </w:tcPr>
          <w:p w14:paraId="5D0D3044" w14:textId="77777777" w:rsidR="00DE78CB" w:rsidRDefault="00DE78CB">
            <w:pPr>
              <w:keepNext/>
              <w:keepLines/>
              <w:spacing w:after="0"/>
              <w:rPr>
                <w:rFonts w:ascii="Arial" w:hAnsi="Arial" w:cs="Arial"/>
                <w:sz w:val="18"/>
                <w:szCs w:val="18"/>
              </w:rPr>
            </w:pPr>
            <w:r>
              <w:rPr>
                <w:rFonts w:ascii="Arial" w:hAnsi="Arial" w:cs="Arial"/>
                <w:sz w:val="18"/>
                <w:szCs w:val="18"/>
              </w:rPr>
              <w:t xml:space="preserve">Declared of CA-only (with equal power spectral density among carriers) but not multiple </w:t>
            </w:r>
            <w:proofErr w:type="gramStart"/>
            <w:r>
              <w:rPr>
                <w:rFonts w:ascii="Arial" w:hAnsi="Arial" w:cs="Arial"/>
                <w:sz w:val="18"/>
                <w:szCs w:val="18"/>
              </w:rPr>
              <w:t>carriers</w:t>
            </w:r>
            <w:proofErr w:type="gramEnd"/>
            <w:r>
              <w:rPr>
                <w:rFonts w:ascii="Arial" w:hAnsi="Arial" w:cs="Arial"/>
                <w:sz w:val="18"/>
                <w:szCs w:val="18"/>
              </w:rPr>
              <w:t xml:space="preserve"> operation, declared per </w:t>
            </w:r>
            <w:r>
              <w:rPr>
                <w:rFonts w:ascii="Arial" w:hAnsi="Arial" w:cs="Arial"/>
                <w:i/>
                <w:sz w:val="18"/>
                <w:szCs w:val="18"/>
              </w:rPr>
              <w:t>operating band</w:t>
            </w:r>
            <w:r>
              <w:rPr>
                <w:rFonts w:ascii="Arial" w:hAnsi="Arial" w:cs="Arial"/>
                <w:sz w:val="18"/>
                <w:szCs w:val="18"/>
              </w:rPr>
              <w:t xml:space="preserve"> (D.4) and per beam (D.3).</w:t>
            </w:r>
          </w:p>
        </w:tc>
        <w:tc>
          <w:tcPr>
            <w:tcW w:w="993" w:type="dxa"/>
            <w:tcBorders>
              <w:top w:val="single" w:sz="4" w:space="0" w:color="auto"/>
              <w:left w:val="single" w:sz="4" w:space="0" w:color="auto"/>
              <w:bottom w:val="single" w:sz="4" w:space="0" w:color="auto"/>
              <w:right w:val="single" w:sz="4" w:space="0" w:color="auto"/>
            </w:tcBorders>
            <w:hideMark/>
          </w:tcPr>
          <w:p w14:paraId="5E017A8A" w14:textId="77777777" w:rsidR="00DE78CB" w:rsidRDefault="00DE78CB">
            <w:pPr>
              <w:keepNext/>
              <w:keepLines/>
              <w:spacing w:after="0"/>
              <w:rPr>
                <w:rFonts w:ascii="Arial" w:hAnsi="Arial" w:cs="Arial"/>
                <w:sz w:val="18"/>
                <w:szCs w:val="18"/>
                <w:lang w:eastAsia="en-US"/>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79C6F82A"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12B6302"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32073612"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6BA270D" w14:textId="77777777" w:rsidR="00DE78CB" w:rsidRDefault="00DE78CB">
            <w:pPr>
              <w:keepNext/>
              <w:keepLines/>
              <w:spacing w:after="0"/>
              <w:rPr>
                <w:rFonts w:ascii="Arial" w:hAnsi="Arial" w:cs="Arial"/>
                <w:sz w:val="18"/>
                <w:szCs w:val="18"/>
              </w:rPr>
            </w:pPr>
            <w:r>
              <w:rPr>
                <w:rFonts w:ascii="Arial" w:hAnsi="Arial" w:cs="Arial"/>
                <w:sz w:val="18"/>
                <w:szCs w:val="18"/>
              </w:rPr>
              <w:t>D.21</w:t>
            </w:r>
          </w:p>
        </w:tc>
        <w:tc>
          <w:tcPr>
            <w:tcW w:w="1843" w:type="dxa"/>
            <w:tcBorders>
              <w:top w:val="single" w:sz="4" w:space="0" w:color="auto"/>
              <w:left w:val="single" w:sz="4" w:space="0" w:color="auto"/>
              <w:bottom w:val="single" w:sz="4" w:space="0" w:color="auto"/>
              <w:right w:val="single" w:sz="4" w:space="0" w:color="auto"/>
            </w:tcBorders>
            <w:hideMark/>
          </w:tcPr>
          <w:p w14:paraId="7E78E593" w14:textId="77777777" w:rsidR="00DE78CB" w:rsidRDefault="00DE78CB">
            <w:pPr>
              <w:keepNext/>
              <w:keepLines/>
              <w:spacing w:after="0"/>
              <w:rPr>
                <w:rFonts w:ascii="Arial" w:hAnsi="Arial" w:cs="Arial"/>
                <w:sz w:val="18"/>
                <w:szCs w:val="18"/>
              </w:rPr>
            </w:pPr>
            <w:r>
              <w:rPr>
                <w:rFonts w:ascii="Arial" w:hAnsi="Arial" w:cs="Arial"/>
                <w:sz w:val="18"/>
                <w:szCs w:val="18"/>
              </w:rPr>
              <w:t xml:space="preserve">Maximum number of supported carriers per </w:t>
            </w:r>
            <w:r>
              <w:rPr>
                <w:rFonts w:ascii="Arial" w:hAnsi="Arial" w:cs="Arial"/>
                <w:i/>
                <w:iCs/>
                <w:sz w:val="18"/>
                <w:szCs w:val="18"/>
              </w:rPr>
              <w:t>operating band</w:t>
            </w:r>
            <w:r>
              <w:rPr>
                <w:rFonts w:ascii="Arial" w:hAnsi="Arial" w:cs="Arial"/>
                <w:sz w:val="18"/>
                <w:szCs w:val="18"/>
              </w:rPr>
              <w:t xml:space="preserve"> in multi-band operations </w:t>
            </w:r>
          </w:p>
        </w:tc>
        <w:tc>
          <w:tcPr>
            <w:tcW w:w="4114" w:type="dxa"/>
            <w:tcBorders>
              <w:top w:val="single" w:sz="4" w:space="0" w:color="auto"/>
              <w:left w:val="single" w:sz="4" w:space="0" w:color="auto"/>
              <w:bottom w:val="single" w:sz="4" w:space="0" w:color="auto"/>
              <w:right w:val="single" w:sz="4" w:space="0" w:color="auto"/>
            </w:tcBorders>
            <w:hideMark/>
          </w:tcPr>
          <w:p w14:paraId="7F0C4005" w14:textId="77777777" w:rsidR="00DE78CB" w:rsidRDefault="00DE78CB">
            <w:pPr>
              <w:keepNext/>
              <w:keepLines/>
              <w:spacing w:after="0"/>
              <w:rPr>
                <w:rFonts w:ascii="Arial" w:hAnsi="Arial" w:cs="Arial"/>
                <w:sz w:val="18"/>
                <w:szCs w:val="18"/>
              </w:rPr>
            </w:pPr>
            <w:r>
              <w:rPr>
                <w:rFonts w:ascii="Arial" w:hAnsi="Arial" w:cs="Arial"/>
                <w:sz w:val="18"/>
                <w:szCs w:val="18"/>
              </w:rPr>
              <w:t xml:space="preserve">Maximum number of supported carriers per supported </w:t>
            </w:r>
            <w:r>
              <w:rPr>
                <w:rFonts w:ascii="Arial" w:hAnsi="Arial" w:cs="Arial"/>
                <w:i/>
                <w:iCs/>
                <w:sz w:val="18"/>
                <w:szCs w:val="18"/>
              </w:rPr>
              <w:t>operating band</w:t>
            </w:r>
            <w:r>
              <w:rPr>
                <w:rFonts w:ascii="Arial" w:hAnsi="Arial" w:cs="Arial"/>
                <w:sz w:val="18"/>
                <w:szCs w:val="18"/>
              </w:rPr>
              <w:t xml:space="preserve"> declared to have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1400F754" w14:textId="77777777" w:rsidR="00DE78CB" w:rsidRDefault="00DE78CB">
            <w:pPr>
              <w:keepNext/>
              <w:keepLines/>
              <w:spacing w:after="0"/>
              <w:rPr>
                <w:rFonts w:ascii="Arial" w:hAnsi="Arial" w:cs="Arial"/>
                <w:sz w:val="18"/>
                <w:szCs w:val="18"/>
                <w:lang w:eastAsia="en-US"/>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041D2092"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C77265A"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75B543C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B20F41" w14:textId="77777777" w:rsidR="00DE78CB" w:rsidRDefault="00DE78CB">
            <w:pPr>
              <w:keepNext/>
              <w:keepLines/>
              <w:spacing w:after="0"/>
              <w:rPr>
                <w:rFonts w:ascii="Arial" w:hAnsi="Arial" w:cs="Arial"/>
                <w:sz w:val="18"/>
                <w:szCs w:val="18"/>
              </w:rPr>
            </w:pPr>
            <w:r>
              <w:rPr>
                <w:rFonts w:ascii="Arial" w:hAnsi="Arial" w:cs="Arial"/>
                <w:sz w:val="18"/>
                <w:szCs w:val="18"/>
              </w:rPr>
              <w:t>D.22</w:t>
            </w:r>
          </w:p>
        </w:tc>
        <w:tc>
          <w:tcPr>
            <w:tcW w:w="1843" w:type="dxa"/>
            <w:tcBorders>
              <w:top w:val="single" w:sz="4" w:space="0" w:color="auto"/>
              <w:left w:val="single" w:sz="4" w:space="0" w:color="auto"/>
              <w:bottom w:val="single" w:sz="4" w:space="0" w:color="auto"/>
              <w:right w:val="single" w:sz="4" w:space="0" w:color="auto"/>
            </w:tcBorders>
            <w:hideMark/>
          </w:tcPr>
          <w:p w14:paraId="1F000BBA" w14:textId="77777777" w:rsidR="00DE78CB" w:rsidRDefault="00DE78CB">
            <w:pPr>
              <w:keepNext/>
              <w:keepLines/>
              <w:spacing w:after="0"/>
              <w:rPr>
                <w:rFonts w:ascii="Arial" w:hAnsi="Arial" w:cs="Arial"/>
                <w:sz w:val="18"/>
                <w:szCs w:val="18"/>
              </w:rPr>
            </w:pPr>
            <w:r>
              <w:rPr>
                <w:rFonts w:ascii="Arial" w:hAnsi="Arial" w:cs="Arial"/>
                <w:sz w:val="18"/>
                <w:szCs w:val="18"/>
              </w:rPr>
              <w:t>Contiguous or non-contiguous spectrum operation support</w:t>
            </w:r>
          </w:p>
        </w:tc>
        <w:tc>
          <w:tcPr>
            <w:tcW w:w="4114" w:type="dxa"/>
            <w:tcBorders>
              <w:top w:val="single" w:sz="4" w:space="0" w:color="auto"/>
              <w:left w:val="single" w:sz="4" w:space="0" w:color="auto"/>
              <w:bottom w:val="single" w:sz="4" w:space="0" w:color="auto"/>
              <w:right w:val="single" w:sz="4" w:space="0" w:color="auto"/>
            </w:tcBorders>
            <w:hideMark/>
          </w:tcPr>
          <w:p w14:paraId="5FCEB39D" w14:textId="77777777" w:rsidR="00DE78CB" w:rsidRDefault="00DE78CB">
            <w:pPr>
              <w:keepNext/>
              <w:keepLines/>
              <w:spacing w:after="0"/>
              <w:rPr>
                <w:rFonts w:ascii="Arial" w:hAnsi="Arial" w:cs="Arial"/>
                <w:sz w:val="18"/>
                <w:szCs w:val="18"/>
              </w:rPr>
            </w:pPr>
            <w:r>
              <w:rPr>
                <w:rFonts w:ascii="Arial" w:hAnsi="Arial" w:cs="Arial"/>
                <w:sz w:val="18"/>
                <w:szCs w:val="18"/>
              </w:rPr>
              <w:t>Ability of IAB-DU or IAB-MT to support contiguous or non-contiguous (or both) frequency distribution of carriers when operating multi-carrier in an operating band.</w:t>
            </w:r>
          </w:p>
        </w:tc>
        <w:tc>
          <w:tcPr>
            <w:tcW w:w="993" w:type="dxa"/>
            <w:tcBorders>
              <w:top w:val="single" w:sz="4" w:space="0" w:color="auto"/>
              <w:left w:val="single" w:sz="4" w:space="0" w:color="auto"/>
              <w:bottom w:val="single" w:sz="4" w:space="0" w:color="auto"/>
              <w:right w:val="single" w:sz="4" w:space="0" w:color="auto"/>
            </w:tcBorders>
            <w:hideMark/>
          </w:tcPr>
          <w:p w14:paraId="17CD6E19" w14:textId="77777777" w:rsidR="00DE78CB" w:rsidRDefault="00DE78CB">
            <w:pPr>
              <w:keepNext/>
              <w:keepLines/>
              <w:spacing w:after="0"/>
              <w:rPr>
                <w:rFonts w:ascii="Arial" w:hAnsi="Arial" w:cs="Arial"/>
                <w:sz w:val="18"/>
                <w:szCs w:val="18"/>
                <w:lang w:eastAsia="en-US"/>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3F056350"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4CBFD0AC"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2CEEE709"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5F71033" w14:textId="77777777" w:rsidR="00DE78CB" w:rsidRDefault="00DE78CB">
            <w:pPr>
              <w:keepNext/>
              <w:keepLines/>
              <w:spacing w:after="0"/>
              <w:rPr>
                <w:rFonts w:ascii="Arial" w:hAnsi="Arial" w:cs="Arial"/>
                <w:sz w:val="18"/>
                <w:szCs w:val="18"/>
              </w:rPr>
            </w:pPr>
            <w:r>
              <w:rPr>
                <w:rFonts w:ascii="Arial" w:hAnsi="Arial" w:cs="Arial"/>
                <w:sz w:val="18"/>
                <w:szCs w:val="18"/>
              </w:rPr>
              <w:t>D.23</w:t>
            </w:r>
          </w:p>
        </w:tc>
        <w:tc>
          <w:tcPr>
            <w:tcW w:w="1843" w:type="dxa"/>
            <w:tcBorders>
              <w:top w:val="single" w:sz="4" w:space="0" w:color="auto"/>
              <w:left w:val="single" w:sz="4" w:space="0" w:color="auto"/>
              <w:bottom w:val="single" w:sz="4" w:space="0" w:color="auto"/>
              <w:right w:val="single" w:sz="4" w:space="0" w:color="auto"/>
            </w:tcBorders>
            <w:hideMark/>
          </w:tcPr>
          <w:p w14:paraId="323550C4" w14:textId="77777777" w:rsidR="00DE78CB" w:rsidRDefault="00DE78CB">
            <w:pPr>
              <w:keepNext/>
              <w:keepLines/>
              <w:spacing w:after="0"/>
              <w:rPr>
                <w:rFonts w:ascii="Arial" w:hAnsi="Arial" w:cs="Arial"/>
                <w:sz w:val="18"/>
                <w:szCs w:val="18"/>
              </w:rPr>
            </w:pPr>
            <w:r>
              <w:rPr>
                <w:rFonts w:ascii="Arial" w:hAnsi="Arial" w:cs="Arial"/>
                <w:sz w:val="18"/>
                <w:szCs w:val="18"/>
              </w:rPr>
              <w:t>OSDD identifier</w:t>
            </w:r>
          </w:p>
        </w:tc>
        <w:tc>
          <w:tcPr>
            <w:tcW w:w="4114" w:type="dxa"/>
            <w:tcBorders>
              <w:top w:val="single" w:sz="4" w:space="0" w:color="auto"/>
              <w:left w:val="single" w:sz="4" w:space="0" w:color="auto"/>
              <w:bottom w:val="single" w:sz="4" w:space="0" w:color="auto"/>
              <w:right w:val="single" w:sz="4" w:space="0" w:color="auto"/>
            </w:tcBorders>
            <w:hideMark/>
          </w:tcPr>
          <w:p w14:paraId="426839AF" w14:textId="77777777" w:rsidR="00DE78CB" w:rsidRDefault="00DE78CB">
            <w:pPr>
              <w:keepNext/>
              <w:keepLines/>
              <w:spacing w:after="0"/>
              <w:rPr>
                <w:rFonts w:ascii="Arial" w:hAnsi="Arial" w:cs="Arial"/>
                <w:sz w:val="18"/>
                <w:szCs w:val="18"/>
              </w:rPr>
            </w:pPr>
            <w:r>
              <w:rPr>
                <w:rFonts w:ascii="Arial" w:hAnsi="Arial" w:cs="Arial"/>
                <w:sz w:val="18"/>
                <w:szCs w:val="18"/>
              </w:rPr>
              <w:t>A unique identifier for the OSDD.</w:t>
            </w:r>
          </w:p>
        </w:tc>
        <w:tc>
          <w:tcPr>
            <w:tcW w:w="993" w:type="dxa"/>
            <w:tcBorders>
              <w:top w:val="single" w:sz="4" w:space="0" w:color="auto"/>
              <w:left w:val="single" w:sz="4" w:space="0" w:color="auto"/>
              <w:bottom w:val="single" w:sz="4" w:space="0" w:color="auto"/>
              <w:right w:val="single" w:sz="4" w:space="0" w:color="auto"/>
            </w:tcBorders>
            <w:hideMark/>
          </w:tcPr>
          <w:p w14:paraId="3379B72E" w14:textId="77777777" w:rsidR="00DE78CB" w:rsidRDefault="00DE78CB">
            <w:pPr>
              <w:keepNext/>
              <w:keepLines/>
              <w:spacing w:after="0"/>
              <w:rPr>
                <w:rFonts w:ascii="Arial" w:hAnsi="Arial" w:cs="Arial"/>
                <w:sz w:val="18"/>
                <w:szCs w:val="18"/>
                <w:lang w:eastAsia="en-US"/>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F7539EC"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F3C0740" w14:textId="77777777" w:rsidR="00DE78CB" w:rsidRDefault="00DE78CB">
            <w:pPr>
              <w:keepNext/>
              <w:keepLines/>
              <w:spacing w:after="0"/>
              <w:rPr>
                <w:rFonts w:ascii="Arial" w:hAnsi="Arial" w:cs="Arial"/>
                <w:sz w:val="18"/>
                <w:szCs w:val="18"/>
              </w:rPr>
            </w:pPr>
            <w:r>
              <w:rPr>
                <w:rFonts w:ascii="Arial" w:hAnsi="Arial" w:cs="Arial"/>
                <w:sz w:val="18"/>
                <w:szCs w:val="18"/>
                <w:lang w:eastAsia="zh-CN"/>
              </w:rPr>
              <w:t>n/a</w:t>
            </w:r>
          </w:p>
        </w:tc>
      </w:tr>
      <w:tr w:rsidR="00DE78CB" w14:paraId="041179C7"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422145E" w14:textId="77777777" w:rsidR="00DE78CB" w:rsidRDefault="00DE78CB">
            <w:pPr>
              <w:keepNext/>
              <w:keepLines/>
              <w:spacing w:after="0"/>
              <w:rPr>
                <w:rFonts w:ascii="Arial" w:hAnsi="Arial" w:cs="Arial"/>
                <w:sz w:val="18"/>
                <w:szCs w:val="18"/>
              </w:rPr>
            </w:pPr>
            <w:r>
              <w:rPr>
                <w:rFonts w:ascii="Arial" w:hAnsi="Arial" w:cs="Arial"/>
                <w:sz w:val="18"/>
                <w:szCs w:val="18"/>
              </w:rPr>
              <w:t>D.24</w:t>
            </w:r>
          </w:p>
        </w:tc>
        <w:tc>
          <w:tcPr>
            <w:tcW w:w="1843" w:type="dxa"/>
            <w:tcBorders>
              <w:top w:val="single" w:sz="4" w:space="0" w:color="auto"/>
              <w:left w:val="single" w:sz="4" w:space="0" w:color="auto"/>
              <w:bottom w:val="single" w:sz="4" w:space="0" w:color="auto"/>
              <w:right w:val="single" w:sz="4" w:space="0" w:color="auto"/>
            </w:tcBorders>
            <w:hideMark/>
          </w:tcPr>
          <w:p w14:paraId="0A743AA9" w14:textId="77777777" w:rsidR="00DE78CB" w:rsidRDefault="00DE78CB">
            <w:pPr>
              <w:keepNext/>
              <w:keepLines/>
              <w:spacing w:after="0"/>
              <w:rPr>
                <w:rFonts w:ascii="Arial" w:hAnsi="Arial" w:cs="Arial"/>
                <w:sz w:val="18"/>
                <w:szCs w:val="18"/>
              </w:rPr>
            </w:pPr>
            <w:r>
              <w:rPr>
                <w:rFonts w:ascii="Arial" w:hAnsi="Arial" w:cs="Arial"/>
                <w:sz w:val="18"/>
                <w:szCs w:val="18"/>
              </w:rPr>
              <w:t>OSDD operating band support</w:t>
            </w:r>
          </w:p>
        </w:tc>
        <w:tc>
          <w:tcPr>
            <w:tcW w:w="4114" w:type="dxa"/>
            <w:tcBorders>
              <w:top w:val="single" w:sz="4" w:space="0" w:color="auto"/>
              <w:left w:val="single" w:sz="4" w:space="0" w:color="auto"/>
              <w:bottom w:val="single" w:sz="4" w:space="0" w:color="auto"/>
              <w:right w:val="single" w:sz="4" w:space="0" w:color="auto"/>
            </w:tcBorders>
            <w:hideMark/>
          </w:tcPr>
          <w:p w14:paraId="27FB1713" w14:textId="77777777" w:rsidR="00DE78CB" w:rsidRDefault="00DE78CB">
            <w:pPr>
              <w:keepNext/>
              <w:keepLines/>
              <w:spacing w:after="0"/>
              <w:rPr>
                <w:rFonts w:ascii="Arial" w:hAnsi="Arial" w:cs="Arial"/>
                <w:sz w:val="18"/>
                <w:szCs w:val="18"/>
              </w:rPr>
            </w:pPr>
            <w:r>
              <w:rPr>
                <w:rFonts w:ascii="Arial" w:hAnsi="Arial" w:cs="Arial"/>
                <w:sz w:val="18"/>
                <w:szCs w:val="18"/>
              </w:rPr>
              <w:t>Operating band supported by the OSDD, declared for every OSDD (D.23).</w:t>
            </w:r>
          </w:p>
          <w:p w14:paraId="66B0F7C9"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5)</w:t>
            </w:r>
          </w:p>
        </w:tc>
        <w:tc>
          <w:tcPr>
            <w:tcW w:w="993" w:type="dxa"/>
            <w:tcBorders>
              <w:top w:val="single" w:sz="4" w:space="0" w:color="auto"/>
              <w:left w:val="single" w:sz="4" w:space="0" w:color="auto"/>
              <w:bottom w:val="single" w:sz="4" w:space="0" w:color="auto"/>
              <w:right w:val="single" w:sz="4" w:space="0" w:color="auto"/>
            </w:tcBorders>
            <w:hideMark/>
          </w:tcPr>
          <w:p w14:paraId="2E1EC997"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E286B16"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1FA124E7" w14:textId="77777777" w:rsidR="00DE78CB" w:rsidRDefault="00DE78CB">
            <w:pPr>
              <w:keepNext/>
              <w:keepLines/>
              <w:spacing w:after="0"/>
              <w:rPr>
                <w:rFonts w:ascii="Arial" w:hAnsi="Arial" w:cs="Arial"/>
                <w:sz w:val="18"/>
                <w:szCs w:val="18"/>
                <w:lang w:eastAsia="zh-CN"/>
              </w:rPr>
            </w:pPr>
            <w:r>
              <w:rPr>
                <w:rFonts w:ascii="Arial" w:hAnsi="Arial" w:cs="Arial"/>
                <w:sz w:val="18"/>
                <w:szCs w:val="18"/>
              </w:rPr>
              <w:t>n/a</w:t>
            </w:r>
          </w:p>
        </w:tc>
      </w:tr>
      <w:tr w:rsidR="00DE78CB" w14:paraId="2DCF64C7"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798230"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D.25</w:t>
            </w:r>
          </w:p>
        </w:tc>
        <w:tc>
          <w:tcPr>
            <w:tcW w:w="1843" w:type="dxa"/>
            <w:tcBorders>
              <w:top w:val="single" w:sz="4" w:space="0" w:color="auto"/>
              <w:left w:val="single" w:sz="4" w:space="0" w:color="auto"/>
              <w:bottom w:val="single" w:sz="4" w:space="0" w:color="auto"/>
              <w:right w:val="single" w:sz="4" w:space="0" w:color="auto"/>
            </w:tcBorders>
            <w:hideMark/>
          </w:tcPr>
          <w:p w14:paraId="29843C70" w14:textId="77777777" w:rsidR="00DE78CB" w:rsidRDefault="00DE78CB">
            <w:pPr>
              <w:keepNext/>
              <w:keepLines/>
              <w:spacing w:after="0"/>
              <w:rPr>
                <w:rFonts w:ascii="Arial" w:hAnsi="Arial" w:cs="Arial"/>
                <w:sz w:val="18"/>
                <w:szCs w:val="18"/>
              </w:rPr>
            </w:pPr>
            <w:r>
              <w:rPr>
                <w:rFonts w:ascii="Arial" w:hAnsi="Arial" w:cs="Arial"/>
                <w:sz w:val="18"/>
                <w:szCs w:val="18"/>
              </w:rPr>
              <w:t>OTA sensitivity supported IAB channel bandwidth and SCS</w:t>
            </w:r>
          </w:p>
        </w:tc>
        <w:tc>
          <w:tcPr>
            <w:tcW w:w="4114" w:type="dxa"/>
            <w:tcBorders>
              <w:top w:val="single" w:sz="4" w:space="0" w:color="auto"/>
              <w:left w:val="single" w:sz="4" w:space="0" w:color="auto"/>
              <w:bottom w:val="single" w:sz="4" w:space="0" w:color="auto"/>
              <w:right w:val="single" w:sz="4" w:space="0" w:color="auto"/>
            </w:tcBorders>
            <w:hideMark/>
          </w:tcPr>
          <w:p w14:paraId="510F55B9" w14:textId="77777777" w:rsidR="00DE78CB" w:rsidRDefault="00DE78CB">
            <w:pPr>
              <w:keepNext/>
              <w:keepLines/>
              <w:spacing w:after="0"/>
              <w:rPr>
                <w:rFonts w:ascii="Arial" w:hAnsi="Arial" w:cs="Arial"/>
                <w:sz w:val="18"/>
                <w:szCs w:val="18"/>
              </w:rPr>
            </w:pPr>
            <w:r>
              <w:rPr>
                <w:rFonts w:ascii="Arial" w:hAnsi="Arial" w:cs="Arial"/>
                <w:sz w:val="18"/>
                <w:szCs w:val="18"/>
              </w:rPr>
              <w:t>The IAB-DU or IAB-</w:t>
            </w:r>
            <w:proofErr w:type="spellStart"/>
            <w:r>
              <w:rPr>
                <w:rFonts w:ascii="Arial" w:hAnsi="Arial" w:cs="Arial"/>
                <w:sz w:val="18"/>
                <w:szCs w:val="18"/>
              </w:rPr>
              <w:t>MTsupported</w:t>
            </w:r>
            <w:proofErr w:type="spellEnd"/>
            <w:r>
              <w:rPr>
                <w:rFonts w:ascii="Arial" w:hAnsi="Arial" w:cs="Arial"/>
                <w:sz w:val="18"/>
                <w:szCs w:val="18"/>
              </w:rPr>
              <w:t xml:space="preserve"> SCS and channel bandwidth per supported SCS by each OSDD.</w:t>
            </w:r>
          </w:p>
        </w:tc>
        <w:tc>
          <w:tcPr>
            <w:tcW w:w="993" w:type="dxa"/>
            <w:tcBorders>
              <w:top w:val="single" w:sz="4" w:space="0" w:color="auto"/>
              <w:left w:val="single" w:sz="4" w:space="0" w:color="auto"/>
              <w:bottom w:val="single" w:sz="4" w:space="0" w:color="auto"/>
              <w:right w:val="single" w:sz="4" w:space="0" w:color="auto"/>
            </w:tcBorders>
            <w:hideMark/>
          </w:tcPr>
          <w:p w14:paraId="54588D85"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43A160F"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36D2920"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0EDD9454"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859E9F5" w14:textId="77777777" w:rsidR="00DE78CB" w:rsidRDefault="00DE78CB">
            <w:pPr>
              <w:keepNext/>
              <w:keepLines/>
              <w:spacing w:after="0"/>
              <w:rPr>
                <w:rFonts w:ascii="Arial" w:hAnsi="Arial" w:cs="Arial"/>
                <w:sz w:val="18"/>
                <w:szCs w:val="18"/>
              </w:rPr>
            </w:pPr>
            <w:r>
              <w:rPr>
                <w:rFonts w:ascii="Arial" w:hAnsi="Arial" w:cs="Arial"/>
                <w:sz w:val="18"/>
                <w:szCs w:val="18"/>
              </w:rPr>
              <w:t>D.26</w:t>
            </w:r>
          </w:p>
        </w:tc>
        <w:tc>
          <w:tcPr>
            <w:tcW w:w="1843" w:type="dxa"/>
            <w:tcBorders>
              <w:top w:val="single" w:sz="4" w:space="0" w:color="auto"/>
              <w:left w:val="single" w:sz="4" w:space="0" w:color="auto"/>
              <w:bottom w:val="single" w:sz="4" w:space="0" w:color="auto"/>
              <w:right w:val="single" w:sz="4" w:space="0" w:color="auto"/>
            </w:tcBorders>
            <w:hideMark/>
          </w:tcPr>
          <w:p w14:paraId="7C71104D" w14:textId="77777777" w:rsidR="00DE78CB" w:rsidRDefault="00DE78CB">
            <w:pPr>
              <w:keepNext/>
              <w:keepLines/>
              <w:spacing w:after="0"/>
              <w:rPr>
                <w:rFonts w:ascii="Arial" w:hAnsi="Arial" w:cs="Arial"/>
                <w:sz w:val="18"/>
                <w:szCs w:val="18"/>
              </w:rPr>
            </w:pPr>
            <w:r>
              <w:rPr>
                <w:rFonts w:ascii="Arial" w:hAnsi="Arial" w:cs="Arial"/>
                <w:sz w:val="18"/>
                <w:szCs w:val="18"/>
              </w:rPr>
              <w:t>Redirection of receiver target support</w:t>
            </w:r>
          </w:p>
        </w:tc>
        <w:tc>
          <w:tcPr>
            <w:tcW w:w="4114" w:type="dxa"/>
            <w:tcBorders>
              <w:top w:val="single" w:sz="4" w:space="0" w:color="auto"/>
              <w:left w:val="single" w:sz="4" w:space="0" w:color="auto"/>
              <w:bottom w:val="single" w:sz="4" w:space="0" w:color="auto"/>
              <w:right w:val="single" w:sz="4" w:space="0" w:color="auto"/>
            </w:tcBorders>
          </w:tcPr>
          <w:p w14:paraId="188B51F0" w14:textId="77777777" w:rsidR="00DE78CB" w:rsidRDefault="00DE78CB">
            <w:pPr>
              <w:keepNext/>
              <w:spacing w:before="120" w:after="120"/>
              <w:rPr>
                <w:rFonts w:ascii="Arial" w:hAnsi="Arial" w:cs="Arial"/>
                <w:bCs/>
                <w:sz w:val="18"/>
                <w:szCs w:val="18"/>
              </w:rPr>
            </w:pPr>
            <w:r>
              <w:rPr>
                <w:rFonts w:ascii="Arial" w:hAnsi="Arial" w:cs="Arial"/>
                <w:bCs/>
                <w:sz w:val="18"/>
                <w:szCs w:val="18"/>
              </w:rPr>
              <w:t>Ability to redirect the receiver target related to the OSDD.</w:t>
            </w:r>
          </w:p>
          <w:p w14:paraId="33D31052" w14:textId="77777777" w:rsidR="00DE78CB" w:rsidRDefault="00DE78CB">
            <w:pPr>
              <w:keepNext/>
              <w:ind w:left="1702" w:hanging="284"/>
              <w:rPr>
                <w:rFonts w:ascii="Arial" w:hAnsi="Arial" w:cs="Arial"/>
                <w:bCs/>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4325F31B"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1EC1A11"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79B0CE0C"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68E5EB18"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9018A1" w14:textId="77777777" w:rsidR="00DE78CB" w:rsidRDefault="00DE78CB">
            <w:pPr>
              <w:keepNext/>
              <w:keepLines/>
              <w:spacing w:after="0"/>
              <w:rPr>
                <w:rFonts w:ascii="Arial" w:hAnsi="Arial" w:cs="Arial"/>
                <w:sz w:val="18"/>
                <w:szCs w:val="18"/>
              </w:rPr>
            </w:pPr>
            <w:r>
              <w:rPr>
                <w:rFonts w:ascii="Arial" w:hAnsi="Arial" w:cs="Arial"/>
                <w:sz w:val="18"/>
                <w:szCs w:val="18"/>
              </w:rPr>
              <w:t>D.27</w:t>
            </w:r>
          </w:p>
        </w:tc>
        <w:tc>
          <w:tcPr>
            <w:tcW w:w="1843" w:type="dxa"/>
            <w:tcBorders>
              <w:top w:val="single" w:sz="4" w:space="0" w:color="auto"/>
              <w:left w:val="single" w:sz="4" w:space="0" w:color="auto"/>
              <w:bottom w:val="single" w:sz="4" w:space="0" w:color="auto"/>
              <w:right w:val="single" w:sz="4" w:space="0" w:color="auto"/>
            </w:tcBorders>
            <w:hideMark/>
          </w:tcPr>
          <w:p w14:paraId="640DC894" w14:textId="77777777" w:rsidR="00DE78CB" w:rsidRDefault="00DE78CB">
            <w:pPr>
              <w:keepNext/>
              <w:keepLines/>
              <w:spacing w:after="0"/>
              <w:rPr>
                <w:rFonts w:ascii="Arial" w:hAnsi="Arial" w:cs="Arial"/>
                <w:sz w:val="18"/>
                <w:szCs w:val="18"/>
              </w:rPr>
            </w:pPr>
            <w:r>
              <w:rPr>
                <w:rFonts w:ascii="Arial" w:hAnsi="Arial" w:cs="Arial"/>
                <w:sz w:val="18"/>
                <w:szCs w:val="18"/>
              </w:rPr>
              <w:t>Minimum EIS for FR1 (</w:t>
            </w:r>
            <w:proofErr w:type="spellStart"/>
            <w:r>
              <w:rPr>
                <w:rFonts w:ascii="Arial" w:hAnsi="Arial" w:cs="Arial"/>
                <w:sz w:val="18"/>
                <w:szCs w:val="18"/>
                <w:lang w:eastAsia="zh-CN"/>
              </w:rPr>
              <w:t>EIS</w:t>
            </w:r>
            <w:r>
              <w:rPr>
                <w:rFonts w:ascii="Arial" w:hAnsi="Arial" w:cs="Arial"/>
                <w:sz w:val="18"/>
                <w:szCs w:val="18"/>
                <w:vertAlign w:val="subscript"/>
                <w:lang w:eastAsia="zh-CN"/>
              </w:rPr>
              <w:t>minSENS</w:t>
            </w:r>
            <w:proofErr w:type="spellEnd"/>
            <w:r>
              <w:rPr>
                <w:rFonts w:ascii="Arial" w:hAnsi="Arial" w:cs="Arial"/>
                <w:sz w:val="18"/>
                <w:szCs w:val="18"/>
              </w:rPr>
              <w:t>)</w:t>
            </w:r>
          </w:p>
        </w:tc>
        <w:tc>
          <w:tcPr>
            <w:tcW w:w="4114" w:type="dxa"/>
            <w:tcBorders>
              <w:top w:val="single" w:sz="4" w:space="0" w:color="auto"/>
              <w:left w:val="single" w:sz="4" w:space="0" w:color="auto"/>
              <w:bottom w:val="single" w:sz="4" w:space="0" w:color="auto"/>
              <w:right w:val="single" w:sz="4" w:space="0" w:color="auto"/>
            </w:tcBorders>
            <w:hideMark/>
          </w:tcPr>
          <w:p w14:paraId="7FD4CBC6"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minimum </w:t>
            </w:r>
            <w:proofErr w:type="spellStart"/>
            <w:r>
              <w:rPr>
                <w:rFonts w:ascii="Arial" w:hAnsi="Arial" w:cs="Arial"/>
                <w:sz w:val="18"/>
                <w:szCs w:val="18"/>
                <w:lang w:eastAsia="zh-CN"/>
              </w:rPr>
              <w:t>EIS</w:t>
            </w:r>
            <w:r>
              <w:rPr>
                <w:rFonts w:ascii="Arial" w:hAnsi="Arial" w:cs="Arial"/>
                <w:sz w:val="18"/>
                <w:szCs w:val="18"/>
                <w:vertAlign w:val="subscript"/>
                <w:lang w:eastAsia="zh-CN"/>
              </w:rPr>
              <w:t>minSENS</w:t>
            </w:r>
            <w:proofErr w:type="spellEnd"/>
            <w:r>
              <w:rPr>
                <w:rFonts w:ascii="Arial" w:hAnsi="Arial" w:cs="Arial"/>
                <w:sz w:val="18"/>
                <w:szCs w:val="18"/>
              </w:rPr>
              <w:t xml:space="preserve"> requirement (</w:t>
            </w:r>
            <w:proofErr w:type="gramStart"/>
            <w:r>
              <w:rPr>
                <w:rFonts w:ascii="Arial" w:hAnsi="Arial" w:cs="Arial"/>
                <w:sz w:val="18"/>
                <w:szCs w:val="18"/>
              </w:rPr>
              <w:t>i.e.</w:t>
            </w:r>
            <w:proofErr w:type="gramEnd"/>
            <w:r>
              <w:rPr>
                <w:rFonts w:ascii="Arial" w:hAnsi="Arial" w:cs="Arial"/>
                <w:sz w:val="18"/>
                <w:szCs w:val="18"/>
              </w:rPr>
              <w:t xml:space="preserve"> maximum allowable EIS value) applicable to all sensitivity </w:t>
            </w:r>
            <w:proofErr w:type="spellStart"/>
            <w:r>
              <w:rPr>
                <w:rFonts w:ascii="Arial" w:hAnsi="Arial" w:cs="Arial"/>
                <w:sz w:val="18"/>
                <w:szCs w:val="18"/>
              </w:rPr>
              <w:t>RoAoA</w:t>
            </w:r>
            <w:proofErr w:type="spellEnd"/>
            <w:r>
              <w:rPr>
                <w:rFonts w:ascii="Arial" w:hAnsi="Arial" w:cs="Arial"/>
                <w:sz w:val="18"/>
                <w:szCs w:val="18"/>
              </w:rPr>
              <w:t xml:space="preserve"> per OSDD.</w:t>
            </w:r>
          </w:p>
          <w:p w14:paraId="219A6E5B" w14:textId="77777777" w:rsidR="00DE78CB" w:rsidRDefault="00DE78CB">
            <w:pPr>
              <w:keepNext/>
              <w:keepLines/>
              <w:spacing w:after="0"/>
              <w:rPr>
                <w:rFonts w:ascii="Arial" w:hAnsi="Arial" w:cs="Arial"/>
                <w:sz w:val="18"/>
                <w:szCs w:val="18"/>
              </w:rPr>
            </w:pPr>
            <w:r>
              <w:rPr>
                <w:rFonts w:ascii="Arial" w:hAnsi="Arial" w:cs="Arial"/>
                <w:sz w:val="18"/>
                <w:szCs w:val="18"/>
              </w:rPr>
              <w:t>Declared per NR supported channel BW for the OSDD (D.30).</w:t>
            </w:r>
          </w:p>
          <w:p w14:paraId="3C88639D" w14:textId="77777777" w:rsidR="00DE78CB" w:rsidRDefault="00DE78CB">
            <w:pPr>
              <w:keepNext/>
              <w:keepLines/>
              <w:spacing w:after="0"/>
              <w:rPr>
                <w:rFonts w:ascii="Arial" w:hAnsi="Arial" w:cs="Arial"/>
                <w:sz w:val="18"/>
                <w:szCs w:val="18"/>
              </w:rPr>
            </w:pPr>
            <w:r>
              <w:rPr>
                <w:rFonts w:ascii="Arial" w:hAnsi="Arial" w:cs="Arial"/>
                <w:sz w:val="18"/>
                <w:szCs w:val="18"/>
              </w:rPr>
              <w:t>The lowest EIS value for all the declared OSDD</w:t>
            </w:r>
            <w:r>
              <w:rPr>
                <w:rFonts w:ascii="Arial" w:hAnsi="Arial" w:cs="Arial"/>
                <w:sz w:val="18"/>
                <w:szCs w:val="18"/>
                <w:lang w:eastAsia="zh-CN"/>
              </w:rPr>
              <w:t>'</w:t>
            </w:r>
            <w:r>
              <w:rPr>
                <w:rFonts w:ascii="Arial" w:hAnsi="Arial" w:cs="Arial"/>
                <w:sz w:val="18"/>
                <w:szCs w:val="18"/>
              </w:rPr>
              <w:t xml:space="preserve">s is called </w:t>
            </w:r>
            <w:proofErr w:type="spellStart"/>
            <w:r>
              <w:rPr>
                <w:rFonts w:ascii="Arial" w:hAnsi="Arial" w:cs="Arial"/>
                <w:sz w:val="18"/>
                <w:szCs w:val="18"/>
              </w:rPr>
              <w:t>minSENS</w:t>
            </w:r>
            <w:proofErr w:type="spellEnd"/>
            <w:r>
              <w:rPr>
                <w:rFonts w:ascii="Arial" w:hAnsi="Arial" w:cs="Arial"/>
                <w:sz w:val="18"/>
                <w:szCs w:val="18"/>
              </w:rPr>
              <w:t xml:space="preserve">, while its related range of angles of arrival is called </w:t>
            </w:r>
            <w:proofErr w:type="spellStart"/>
            <w:r>
              <w:rPr>
                <w:rFonts w:ascii="Arial" w:hAnsi="Arial" w:cs="Arial"/>
                <w:i/>
                <w:sz w:val="18"/>
                <w:szCs w:val="18"/>
              </w:rPr>
              <w:t>minSENS</w:t>
            </w:r>
            <w:proofErr w:type="spellEnd"/>
            <w:r>
              <w:rPr>
                <w:rFonts w:ascii="Arial" w:hAnsi="Arial" w:cs="Arial"/>
                <w:i/>
                <w:sz w:val="18"/>
                <w:szCs w:val="18"/>
              </w:rPr>
              <w:t xml:space="preserve"> </w:t>
            </w:r>
            <w:proofErr w:type="spellStart"/>
            <w:r>
              <w:rPr>
                <w:rFonts w:ascii="Arial" w:hAnsi="Arial" w:cs="Arial"/>
                <w:i/>
                <w:sz w:val="18"/>
                <w:szCs w:val="18"/>
              </w:rPr>
              <w:t>RoAoA</w:t>
            </w:r>
            <w:proofErr w:type="spellEnd"/>
            <w:r>
              <w:rPr>
                <w:rFonts w:ascii="Arial" w:hAnsi="Arial" w:cs="Arial"/>
                <w:sz w:val="18"/>
                <w:szCs w:val="18"/>
              </w:rPr>
              <w:t>.</w:t>
            </w:r>
          </w:p>
          <w:p w14:paraId="57624D9C"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6)</w:t>
            </w:r>
          </w:p>
        </w:tc>
        <w:tc>
          <w:tcPr>
            <w:tcW w:w="993" w:type="dxa"/>
            <w:tcBorders>
              <w:top w:val="single" w:sz="4" w:space="0" w:color="auto"/>
              <w:left w:val="single" w:sz="4" w:space="0" w:color="auto"/>
              <w:bottom w:val="single" w:sz="4" w:space="0" w:color="auto"/>
              <w:right w:val="single" w:sz="4" w:space="0" w:color="auto"/>
            </w:tcBorders>
            <w:hideMark/>
          </w:tcPr>
          <w:p w14:paraId="71482FC3"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795D40BA"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09890733"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39F60F2F"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778E111" w14:textId="77777777" w:rsidR="00DE78CB" w:rsidRDefault="00DE78CB">
            <w:pPr>
              <w:keepNext/>
              <w:keepLines/>
              <w:spacing w:after="0"/>
              <w:rPr>
                <w:rFonts w:ascii="Arial" w:hAnsi="Arial" w:cs="Arial"/>
                <w:sz w:val="18"/>
                <w:szCs w:val="18"/>
              </w:rPr>
            </w:pPr>
            <w:r>
              <w:rPr>
                <w:rFonts w:ascii="Arial" w:hAnsi="Arial" w:cs="Arial"/>
                <w:sz w:val="18"/>
                <w:szCs w:val="18"/>
              </w:rPr>
              <w:t>D.28</w:t>
            </w:r>
          </w:p>
        </w:tc>
        <w:tc>
          <w:tcPr>
            <w:tcW w:w="1843" w:type="dxa"/>
            <w:tcBorders>
              <w:top w:val="single" w:sz="4" w:space="0" w:color="auto"/>
              <w:left w:val="single" w:sz="4" w:space="0" w:color="auto"/>
              <w:bottom w:val="single" w:sz="4" w:space="0" w:color="auto"/>
              <w:right w:val="single" w:sz="4" w:space="0" w:color="auto"/>
            </w:tcBorders>
            <w:hideMark/>
          </w:tcPr>
          <w:p w14:paraId="535F31DA" w14:textId="77777777" w:rsidR="00DE78CB" w:rsidRDefault="00DE78CB">
            <w:pPr>
              <w:keepNext/>
              <w:keepLines/>
              <w:spacing w:after="0"/>
              <w:rPr>
                <w:rFonts w:ascii="Arial" w:hAnsi="Arial" w:cs="Arial"/>
                <w:sz w:val="18"/>
                <w:szCs w:val="18"/>
              </w:rPr>
            </w:pPr>
            <w:r>
              <w:rPr>
                <w:rFonts w:ascii="Arial" w:hAnsi="Arial" w:cs="Arial"/>
                <w:sz w:val="18"/>
                <w:szCs w:val="18"/>
              </w:rPr>
              <w:t>EIS REFSENS for FR2 (EIS</w:t>
            </w:r>
            <w:r>
              <w:rPr>
                <w:rFonts w:ascii="Arial" w:hAnsi="Arial" w:cs="Arial"/>
                <w:sz w:val="18"/>
                <w:szCs w:val="18"/>
                <w:vertAlign w:val="subscript"/>
              </w:rPr>
              <w:t>REFSENS_50M</w:t>
            </w:r>
            <w:r>
              <w:rPr>
                <w:rFonts w:ascii="Arial" w:hAnsi="Arial" w:cs="Arial"/>
                <w:sz w:val="18"/>
                <w:szCs w:val="18"/>
              </w:rPr>
              <w:t>)</w:t>
            </w:r>
          </w:p>
        </w:tc>
        <w:tc>
          <w:tcPr>
            <w:tcW w:w="4114" w:type="dxa"/>
            <w:tcBorders>
              <w:top w:val="single" w:sz="4" w:space="0" w:color="auto"/>
              <w:left w:val="single" w:sz="4" w:space="0" w:color="auto"/>
              <w:bottom w:val="single" w:sz="4" w:space="0" w:color="auto"/>
              <w:right w:val="single" w:sz="4" w:space="0" w:color="auto"/>
            </w:tcBorders>
            <w:hideMark/>
          </w:tcPr>
          <w:p w14:paraId="06084886" w14:textId="77777777" w:rsidR="00DE78CB" w:rsidRDefault="00DE78CB">
            <w:pPr>
              <w:keepNext/>
              <w:keepLines/>
              <w:spacing w:after="0"/>
              <w:rPr>
                <w:rFonts w:ascii="Arial" w:hAnsi="Arial" w:cs="Arial"/>
                <w:sz w:val="18"/>
                <w:szCs w:val="18"/>
              </w:rPr>
            </w:pPr>
            <w:r>
              <w:rPr>
                <w:rFonts w:ascii="Arial" w:hAnsi="Arial" w:cs="Arial"/>
                <w:sz w:val="18"/>
                <w:szCs w:val="18"/>
              </w:rPr>
              <w:t>The EIS</w:t>
            </w:r>
            <w:r>
              <w:rPr>
                <w:rFonts w:ascii="Arial" w:hAnsi="Arial" w:cs="Arial"/>
                <w:sz w:val="18"/>
                <w:szCs w:val="18"/>
                <w:vertAlign w:val="subscript"/>
              </w:rPr>
              <w:t>REFSENS_50M</w:t>
            </w:r>
            <w:r>
              <w:rPr>
                <w:rFonts w:ascii="Arial" w:hAnsi="Arial" w:cs="Arial"/>
                <w:sz w:val="18"/>
                <w:szCs w:val="18"/>
              </w:rPr>
              <w:t xml:space="preserve"> level applicable in the OTA REFSENS </w:t>
            </w:r>
            <w:proofErr w:type="spellStart"/>
            <w:r>
              <w:rPr>
                <w:rFonts w:ascii="Arial" w:hAnsi="Arial" w:cs="Arial"/>
                <w:sz w:val="18"/>
                <w:szCs w:val="18"/>
              </w:rPr>
              <w:t>RoAoA</w:t>
            </w:r>
            <w:proofErr w:type="spellEnd"/>
            <w:r>
              <w:rPr>
                <w:rFonts w:ascii="Arial" w:hAnsi="Arial" w:cs="Arial"/>
                <w:sz w:val="18"/>
                <w:szCs w:val="18"/>
              </w:rPr>
              <w:t xml:space="preserve">, (used as a basis for the derivation of the FR2 </w:t>
            </w:r>
            <w:r>
              <w:rPr>
                <w:rFonts w:ascii="Arial" w:hAnsi="Arial" w:cs="Arial"/>
                <w:sz w:val="18"/>
                <w:szCs w:val="18"/>
                <w:lang w:eastAsia="zh-CN"/>
              </w:rPr>
              <w:t>EIS</w:t>
            </w:r>
            <w:r>
              <w:rPr>
                <w:rFonts w:ascii="Arial" w:hAnsi="Arial" w:cs="Arial"/>
                <w:sz w:val="18"/>
                <w:szCs w:val="18"/>
                <w:vertAlign w:val="subscript"/>
                <w:lang w:eastAsia="zh-CN"/>
              </w:rPr>
              <w:t>REFSENS</w:t>
            </w:r>
            <w:r>
              <w:rPr>
                <w:rFonts w:ascii="Arial" w:hAnsi="Arial" w:cs="Arial"/>
                <w:sz w:val="18"/>
                <w:szCs w:val="18"/>
              </w:rPr>
              <w:t xml:space="preserve"> for other channel bandwidths supported by IAB).</w:t>
            </w:r>
            <w:r>
              <w:rPr>
                <w:rFonts w:ascii="Arial" w:hAnsi="Arial" w:cs="Arial"/>
                <w:i/>
                <w:sz w:val="18"/>
                <w:szCs w:val="18"/>
              </w:rPr>
              <w:t xml:space="preserve"> </w:t>
            </w:r>
            <w:r>
              <w:rPr>
                <w:rFonts w:ascii="Arial" w:hAnsi="Arial" w:cs="Arial"/>
                <w:sz w:val="18"/>
                <w:szCs w:val="18"/>
              </w:rPr>
              <w:t>(Note 7)</w:t>
            </w:r>
          </w:p>
        </w:tc>
        <w:tc>
          <w:tcPr>
            <w:tcW w:w="993" w:type="dxa"/>
            <w:tcBorders>
              <w:top w:val="single" w:sz="4" w:space="0" w:color="auto"/>
              <w:left w:val="single" w:sz="4" w:space="0" w:color="auto"/>
              <w:bottom w:val="single" w:sz="4" w:space="0" w:color="auto"/>
              <w:right w:val="single" w:sz="4" w:space="0" w:color="auto"/>
            </w:tcBorders>
            <w:hideMark/>
          </w:tcPr>
          <w:p w14:paraId="06D2E55F" w14:textId="77777777" w:rsidR="00DE78CB" w:rsidRDefault="00DE78CB">
            <w:pPr>
              <w:keepNext/>
              <w:keepLines/>
              <w:spacing w:after="0"/>
              <w:rPr>
                <w:rFonts w:ascii="Arial" w:hAnsi="Arial" w:cs="Arial"/>
                <w:sz w:val="18"/>
                <w:szCs w:val="18"/>
                <w:lang w:eastAsia="zh-CN"/>
              </w:rPr>
            </w:pPr>
            <w:r>
              <w:rPr>
                <w:rFonts w:ascii="Arial" w:hAnsi="Arial" w:cs="Arial"/>
                <w:sz w:val="18"/>
                <w:szCs w:val="18"/>
              </w:rPr>
              <w:t>n/a</w:t>
            </w:r>
          </w:p>
        </w:tc>
        <w:tc>
          <w:tcPr>
            <w:tcW w:w="911" w:type="dxa"/>
            <w:tcBorders>
              <w:top w:val="single" w:sz="4" w:space="0" w:color="auto"/>
              <w:left w:val="single" w:sz="4" w:space="0" w:color="auto"/>
              <w:bottom w:val="single" w:sz="4" w:space="0" w:color="auto"/>
              <w:right w:val="single" w:sz="4" w:space="0" w:color="auto"/>
            </w:tcBorders>
            <w:hideMark/>
          </w:tcPr>
          <w:p w14:paraId="63B612D3" w14:textId="77777777" w:rsidR="00DE78CB" w:rsidRDefault="00DE78CB">
            <w:pPr>
              <w:keepNext/>
              <w:keepLines/>
              <w:spacing w:after="0"/>
              <w:rPr>
                <w:rFonts w:ascii="Arial" w:hAnsi="Arial" w:cs="Arial"/>
                <w:sz w:val="18"/>
                <w:szCs w:val="18"/>
                <w:lang w:eastAsia="en-US"/>
              </w:rPr>
            </w:pPr>
            <w:r>
              <w:rPr>
                <w:rFonts w:ascii="Arial" w:hAnsi="Arial" w:cs="Arial"/>
                <w:sz w:val="18"/>
                <w:szCs w:val="18"/>
              </w:rPr>
              <w:t>n/a</w:t>
            </w:r>
          </w:p>
        </w:tc>
        <w:tc>
          <w:tcPr>
            <w:tcW w:w="934" w:type="dxa"/>
            <w:tcBorders>
              <w:top w:val="single" w:sz="4" w:space="0" w:color="auto"/>
              <w:left w:val="single" w:sz="4" w:space="0" w:color="auto"/>
              <w:bottom w:val="single" w:sz="4" w:space="0" w:color="auto"/>
              <w:right w:val="single" w:sz="4" w:space="0" w:color="auto"/>
            </w:tcBorders>
            <w:hideMark/>
          </w:tcPr>
          <w:p w14:paraId="5AFD1406"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5FBB25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FB15238" w14:textId="77777777" w:rsidR="00DE78CB" w:rsidRDefault="00DE78CB">
            <w:pPr>
              <w:keepNext/>
              <w:keepLines/>
              <w:spacing w:after="0"/>
              <w:rPr>
                <w:rFonts w:ascii="Arial" w:hAnsi="Arial" w:cs="Arial"/>
                <w:sz w:val="18"/>
                <w:szCs w:val="18"/>
              </w:rPr>
            </w:pPr>
            <w:r>
              <w:rPr>
                <w:rFonts w:ascii="Arial" w:hAnsi="Arial" w:cs="Arial"/>
                <w:sz w:val="18"/>
                <w:szCs w:val="18"/>
              </w:rPr>
              <w:t>D.29</w:t>
            </w:r>
          </w:p>
        </w:tc>
        <w:tc>
          <w:tcPr>
            <w:tcW w:w="1843" w:type="dxa"/>
            <w:tcBorders>
              <w:top w:val="single" w:sz="4" w:space="0" w:color="auto"/>
              <w:left w:val="single" w:sz="4" w:space="0" w:color="auto"/>
              <w:bottom w:val="single" w:sz="4" w:space="0" w:color="auto"/>
              <w:right w:val="single" w:sz="4" w:space="0" w:color="auto"/>
            </w:tcBorders>
            <w:hideMark/>
          </w:tcPr>
          <w:p w14:paraId="40AC0782" w14:textId="77777777" w:rsidR="00DE78CB" w:rsidRDefault="00DE78CB">
            <w:pPr>
              <w:keepNext/>
              <w:keepLines/>
              <w:spacing w:after="0"/>
              <w:rPr>
                <w:rFonts w:ascii="Arial" w:hAnsi="Arial" w:cs="Arial"/>
                <w:sz w:val="18"/>
                <w:szCs w:val="18"/>
              </w:rPr>
            </w:pPr>
            <w:r>
              <w:rPr>
                <w:rFonts w:ascii="Arial" w:hAnsi="Arial" w:cs="Arial"/>
                <w:sz w:val="18"/>
                <w:szCs w:val="18"/>
              </w:rPr>
              <w:t>Receiver target reference direction Sensitivity Range of Angle of Arrival</w:t>
            </w:r>
          </w:p>
        </w:tc>
        <w:tc>
          <w:tcPr>
            <w:tcW w:w="4114" w:type="dxa"/>
            <w:tcBorders>
              <w:top w:val="single" w:sz="4" w:space="0" w:color="auto"/>
              <w:left w:val="single" w:sz="4" w:space="0" w:color="auto"/>
              <w:bottom w:val="single" w:sz="4" w:space="0" w:color="auto"/>
              <w:right w:val="single" w:sz="4" w:space="0" w:color="auto"/>
            </w:tcBorders>
            <w:hideMark/>
          </w:tcPr>
          <w:p w14:paraId="22A8E5E9"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sensitivity </w:t>
            </w:r>
            <w:proofErr w:type="spellStart"/>
            <w:r>
              <w:rPr>
                <w:rFonts w:ascii="Arial" w:hAnsi="Arial" w:cs="Arial"/>
                <w:sz w:val="18"/>
                <w:szCs w:val="18"/>
              </w:rPr>
              <w:t>RoAoA</w:t>
            </w:r>
            <w:proofErr w:type="spellEnd"/>
            <w:r>
              <w:rPr>
                <w:rFonts w:ascii="Arial" w:hAnsi="Arial" w:cs="Arial"/>
                <w:sz w:val="18"/>
                <w:szCs w:val="18"/>
              </w:rPr>
              <w:t xml:space="preserve"> associated with the receiver target reference direction (D.31) for each OSDD.</w:t>
            </w:r>
          </w:p>
        </w:tc>
        <w:tc>
          <w:tcPr>
            <w:tcW w:w="993" w:type="dxa"/>
            <w:tcBorders>
              <w:top w:val="single" w:sz="4" w:space="0" w:color="auto"/>
              <w:left w:val="single" w:sz="4" w:space="0" w:color="auto"/>
              <w:bottom w:val="single" w:sz="4" w:space="0" w:color="auto"/>
              <w:right w:val="single" w:sz="4" w:space="0" w:color="auto"/>
            </w:tcBorders>
            <w:hideMark/>
          </w:tcPr>
          <w:p w14:paraId="4488F3C3"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4FC4AB1"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DCA53BF"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0D8660E7"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3F64386" w14:textId="77777777" w:rsidR="00DE78CB" w:rsidRDefault="00DE78CB">
            <w:pPr>
              <w:keepNext/>
              <w:keepLines/>
              <w:spacing w:after="0"/>
              <w:rPr>
                <w:rFonts w:ascii="Arial" w:hAnsi="Arial" w:cs="Arial"/>
                <w:sz w:val="18"/>
                <w:szCs w:val="18"/>
              </w:rPr>
            </w:pPr>
            <w:r>
              <w:rPr>
                <w:rFonts w:ascii="Arial" w:hAnsi="Arial" w:cs="Arial"/>
                <w:sz w:val="18"/>
                <w:szCs w:val="18"/>
              </w:rPr>
              <w:t>D.30</w:t>
            </w:r>
          </w:p>
        </w:tc>
        <w:tc>
          <w:tcPr>
            <w:tcW w:w="1843" w:type="dxa"/>
            <w:tcBorders>
              <w:top w:val="single" w:sz="4" w:space="0" w:color="auto"/>
              <w:left w:val="single" w:sz="4" w:space="0" w:color="auto"/>
              <w:bottom w:val="single" w:sz="4" w:space="0" w:color="auto"/>
              <w:right w:val="single" w:sz="4" w:space="0" w:color="auto"/>
            </w:tcBorders>
            <w:hideMark/>
          </w:tcPr>
          <w:p w14:paraId="398925D3" w14:textId="77777777" w:rsidR="00DE78CB" w:rsidRDefault="00DE78CB">
            <w:pPr>
              <w:keepNext/>
              <w:keepLines/>
              <w:spacing w:after="0"/>
              <w:rPr>
                <w:rFonts w:ascii="Arial" w:hAnsi="Arial" w:cs="Arial"/>
                <w:sz w:val="18"/>
                <w:szCs w:val="18"/>
              </w:rPr>
            </w:pPr>
            <w:r>
              <w:rPr>
                <w:rFonts w:ascii="Arial" w:hAnsi="Arial" w:cs="Arial"/>
                <w:sz w:val="18"/>
                <w:szCs w:val="18"/>
              </w:rPr>
              <w:t>Receiver target redirection range</w:t>
            </w:r>
          </w:p>
        </w:tc>
        <w:tc>
          <w:tcPr>
            <w:tcW w:w="4114" w:type="dxa"/>
            <w:tcBorders>
              <w:top w:val="single" w:sz="4" w:space="0" w:color="auto"/>
              <w:left w:val="single" w:sz="4" w:space="0" w:color="auto"/>
              <w:bottom w:val="single" w:sz="4" w:space="0" w:color="auto"/>
              <w:right w:val="single" w:sz="4" w:space="0" w:color="auto"/>
            </w:tcBorders>
            <w:hideMark/>
          </w:tcPr>
          <w:p w14:paraId="5D7CE7B1" w14:textId="77777777" w:rsidR="00DE78CB" w:rsidRDefault="00DE78CB">
            <w:pPr>
              <w:keepNext/>
              <w:spacing w:before="120" w:after="120"/>
              <w:rPr>
                <w:rFonts w:ascii="Arial" w:hAnsi="Arial" w:cs="Arial"/>
                <w:bCs/>
                <w:sz w:val="18"/>
                <w:szCs w:val="18"/>
              </w:rPr>
            </w:pPr>
            <w:r>
              <w:rPr>
                <w:rFonts w:ascii="Arial" w:hAnsi="Arial" w:cs="Arial"/>
                <w:bCs/>
                <w:sz w:val="18"/>
                <w:szCs w:val="18"/>
              </w:rPr>
              <w:t xml:space="preserve">For each OSDD the associated union of all the sensitivity </w:t>
            </w:r>
            <w:proofErr w:type="spellStart"/>
            <w:r>
              <w:rPr>
                <w:rFonts w:ascii="Arial" w:hAnsi="Arial" w:cs="Arial"/>
                <w:bCs/>
                <w:sz w:val="18"/>
                <w:szCs w:val="18"/>
              </w:rPr>
              <w:t>RoAoA</w:t>
            </w:r>
            <w:proofErr w:type="spellEnd"/>
            <w:r>
              <w:rPr>
                <w:rFonts w:ascii="Arial" w:hAnsi="Arial" w:cs="Arial"/>
                <w:bCs/>
                <w:sz w:val="18"/>
                <w:szCs w:val="18"/>
              </w:rPr>
              <w:t xml:space="preserve"> achievable through redirecting the receiver target related to the OSDD.</w:t>
            </w:r>
          </w:p>
          <w:p w14:paraId="1BD15B8D"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8)</w:t>
            </w:r>
          </w:p>
        </w:tc>
        <w:tc>
          <w:tcPr>
            <w:tcW w:w="993" w:type="dxa"/>
            <w:tcBorders>
              <w:top w:val="single" w:sz="4" w:space="0" w:color="auto"/>
              <w:left w:val="single" w:sz="4" w:space="0" w:color="auto"/>
              <w:bottom w:val="single" w:sz="4" w:space="0" w:color="auto"/>
              <w:right w:val="single" w:sz="4" w:space="0" w:color="auto"/>
            </w:tcBorders>
            <w:hideMark/>
          </w:tcPr>
          <w:p w14:paraId="49B1F96D"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4BBAB632"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54EC6FB5"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19F14A9A"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4031D7" w14:textId="77777777" w:rsidR="00DE78CB" w:rsidRDefault="00DE78CB">
            <w:pPr>
              <w:keepNext/>
              <w:keepLines/>
              <w:spacing w:after="0"/>
              <w:rPr>
                <w:rFonts w:ascii="Arial" w:hAnsi="Arial" w:cs="Arial"/>
                <w:sz w:val="18"/>
                <w:szCs w:val="18"/>
              </w:rPr>
            </w:pPr>
            <w:r>
              <w:rPr>
                <w:rFonts w:ascii="Arial" w:hAnsi="Arial" w:cs="Arial"/>
                <w:sz w:val="18"/>
                <w:szCs w:val="18"/>
              </w:rPr>
              <w:t>D.31</w:t>
            </w:r>
          </w:p>
        </w:tc>
        <w:tc>
          <w:tcPr>
            <w:tcW w:w="1843" w:type="dxa"/>
            <w:tcBorders>
              <w:top w:val="single" w:sz="4" w:space="0" w:color="auto"/>
              <w:left w:val="single" w:sz="4" w:space="0" w:color="auto"/>
              <w:bottom w:val="single" w:sz="4" w:space="0" w:color="auto"/>
              <w:right w:val="single" w:sz="4" w:space="0" w:color="auto"/>
            </w:tcBorders>
            <w:hideMark/>
          </w:tcPr>
          <w:p w14:paraId="74C50096" w14:textId="77777777" w:rsidR="00DE78CB" w:rsidRDefault="00DE78CB">
            <w:pPr>
              <w:keepNext/>
              <w:keepLines/>
              <w:spacing w:after="0"/>
              <w:rPr>
                <w:rFonts w:ascii="Arial" w:hAnsi="Arial" w:cs="Arial"/>
                <w:sz w:val="18"/>
                <w:szCs w:val="18"/>
              </w:rPr>
            </w:pPr>
            <w:r>
              <w:rPr>
                <w:rFonts w:ascii="Arial" w:hAnsi="Arial" w:cs="Arial"/>
                <w:sz w:val="18"/>
                <w:szCs w:val="18"/>
              </w:rPr>
              <w:t>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44B46185" w14:textId="77777777" w:rsidR="00DE78CB" w:rsidRDefault="00DE78CB">
            <w:pPr>
              <w:keepNext/>
              <w:keepLines/>
              <w:spacing w:after="0"/>
              <w:rPr>
                <w:rFonts w:ascii="Arial" w:hAnsi="Arial" w:cs="Arial"/>
                <w:sz w:val="18"/>
                <w:szCs w:val="18"/>
                <w:lang w:eastAsia="zh-CN"/>
              </w:rPr>
            </w:pPr>
            <w:r>
              <w:rPr>
                <w:rFonts w:ascii="Arial" w:hAnsi="Arial" w:cs="Arial"/>
                <w:sz w:val="18"/>
                <w:szCs w:val="18"/>
              </w:rPr>
              <w:t xml:space="preserve">For each OSDD an associated </w:t>
            </w:r>
            <w:r>
              <w:rPr>
                <w:rFonts w:ascii="Arial" w:hAnsi="Arial" w:cs="Arial"/>
                <w:sz w:val="18"/>
                <w:szCs w:val="18"/>
                <w:lang w:eastAsia="zh-CN"/>
              </w:rPr>
              <w:t>direction inside the receiver target redirection range (D.30).</w:t>
            </w:r>
          </w:p>
          <w:p w14:paraId="570DFBDD" w14:textId="77777777" w:rsidR="00DE78CB" w:rsidRDefault="00DE78CB">
            <w:pPr>
              <w:keepNext/>
              <w:keepLines/>
              <w:spacing w:after="0"/>
              <w:ind w:left="851" w:hanging="851"/>
              <w:rPr>
                <w:rFonts w:ascii="Arial" w:hAnsi="Arial" w:cs="Arial"/>
                <w:sz w:val="18"/>
                <w:szCs w:val="18"/>
                <w:lang w:eastAsia="en-US"/>
              </w:rPr>
            </w:pPr>
            <w:r>
              <w:rPr>
                <w:rFonts w:ascii="Arial" w:hAnsi="Arial" w:cs="Arial"/>
                <w:sz w:val="18"/>
                <w:szCs w:val="18"/>
                <w:lang w:eastAsia="zh-CN"/>
              </w:rPr>
              <w:t>(Note 9)</w:t>
            </w:r>
          </w:p>
        </w:tc>
        <w:tc>
          <w:tcPr>
            <w:tcW w:w="993" w:type="dxa"/>
            <w:tcBorders>
              <w:top w:val="single" w:sz="4" w:space="0" w:color="auto"/>
              <w:left w:val="single" w:sz="4" w:space="0" w:color="auto"/>
              <w:bottom w:val="single" w:sz="4" w:space="0" w:color="auto"/>
              <w:right w:val="single" w:sz="4" w:space="0" w:color="auto"/>
            </w:tcBorders>
            <w:hideMark/>
          </w:tcPr>
          <w:p w14:paraId="4E84313D"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4061D6D7"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047BBC3E"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6C247BB0"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C7B2A3" w14:textId="77777777" w:rsidR="00DE78CB" w:rsidRDefault="00DE78CB">
            <w:pPr>
              <w:keepNext/>
              <w:keepLines/>
              <w:spacing w:after="0"/>
              <w:rPr>
                <w:rFonts w:ascii="Arial" w:hAnsi="Arial" w:cs="Arial"/>
                <w:sz w:val="18"/>
                <w:szCs w:val="18"/>
              </w:rPr>
            </w:pPr>
            <w:r>
              <w:rPr>
                <w:rFonts w:ascii="Arial" w:hAnsi="Arial" w:cs="Arial"/>
                <w:sz w:val="18"/>
                <w:szCs w:val="18"/>
              </w:rPr>
              <w:t>D.32</w:t>
            </w:r>
          </w:p>
        </w:tc>
        <w:tc>
          <w:tcPr>
            <w:tcW w:w="1843" w:type="dxa"/>
            <w:tcBorders>
              <w:top w:val="single" w:sz="4" w:space="0" w:color="auto"/>
              <w:left w:val="single" w:sz="4" w:space="0" w:color="auto"/>
              <w:bottom w:val="single" w:sz="4" w:space="0" w:color="auto"/>
              <w:right w:val="single" w:sz="4" w:space="0" w:color="auto"/>
            </w:tcBorders>
            <w:hideMark/>
          </w:tcPr>
          <w:p w14:paraId="001CF601" w14:textId="77777777" w:rsidR="00DE78CB" w:rsidRDefault="00DE78CB">
            <w:pPr>
              <w:keepNext/>
              <w:keepLines/>
              <w:spacing w:after="0"/>
              <w:rPr>
                <w:rFonts w:ascii="Arial" w:hAnsi="Arial" w:cs="Arial"/>
                <w:sz w:val="18"/>
                <w:szCs w:val="18"/>
              </w:rPr>
            </w:pPr>
            <w:r>
              <w:rPr>
                <w:rFonts w:ascii="Arial" w:hAnsi="Arial" w:cs="Arial"/>
                <w:sz w:val="18"/>
                <w:szCs w:val="18"/>
              </w:rPr>
              <w:t xml:space="preserve">Conformance test directions sensitivity </w:t>
            </w:r>
            <w:proofErr w:type="spellStart"/>
            <w:r>
              <w:rPr>
                <w:rFonts w:ascii="Arial" w:hAnsi="Arial" w:cs="Arial"/>
                <w:sz w:val="18"/>
                <w:szCs w:val="18"/>
              </w:rP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72162F38" w14:textId="77777777" w:rsidR="00DE78CB" w:rsidRDefault="00DE78CB">
            <w:pPr>
              <w:keepNext/>
              <w:keepLines/>
              <w:spacing w:after="0"/>
              <w:rPr>
                <w:rFonts w:ascii="Arial" w:hAnsi="Arial" w:cs="Arial"/>
                <w:sz w:val="18"/>
                <w:szCs w:val="18"/>
              </w:rPr>
            </w:pPr>
            <w:r>
              <w:rPr>
                <w:rFonts w:ascii="Arial" w:hAnsi="Arial" w:cs="Arial"/>
                <w:sz w:val="18"/>
                <w:szCs w:val="18"/>
              </w:rPr>
              <w:t xml:space="preserve">For each OSDD that includes a receiver target redirection range, four sensitivity </w:t>
            </w:r>
            <w:proofErr w:type="spellStart"/>
            <w:r>
              <w:rPr>
                <w:rFonts w:ascii="Arial" w:hAnsi="Arial" w:cs="Arial"/>
                <w:sz w:val="18"/>
                <w:szCs w:val="18"/>
              </w:rPr>
              <w:t>RoAoA</w:t>
            </w:r>
            <w:proofErr w:type="spellEnd"/>
            <w:r>
              <w:rPr>
                <w:rFonts w:ascii="Arial" w:hAnsi="Arial" w:cs="Arial"/>
                <w:sz w:val="18"/>
                <w:szCs w:val="18"/>
              </w:rPr>
              <w:t xml:space="preserve"> comprising the conformance test directions (D.33).</w:t>
            </w:r>
          </w:p>
        </w:tc>
        <w:tc>
          <w:tcPr>
            <w:tcW w:w="993" w:type="dxa"/>
            <w:tcBorders>
              <w:top w:val="single" w:sz="4" w:space="0" w:color="auto"/>
              <w:left w:val="single" w:sz="4" w:space="0" w:color="auto"/>
              <w:bottom w:val="single" w:sz="4" w:space="0" w:color="auto"/>
              <w:right w:val="single" w:sz="4" w:space="0" w:color="auto"/>
            </w:tcBorders>
            <w:hideMark/>
          </w:tcPr>
          <w:p w14:paraId="581E73A6"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3479CB8"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0D540A86"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416FEB54"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EA9F3F1" w14:textId="77777777" w:rsidR="00DE78CB" w:rsidRDefault="00DE78CB">
            <w:pPr>
              <w:keepLines/>
              <w:spacing w:after="0"/>
              <w:rPr>
                <w:rFonts w:ascii="Arial" w:hAnsi="Arial" w:cs="Arial"/>
                <w:sz w:val="18"/>
                <w:szCs w:val="18"/>
              </w:rPr>
            </w:pPr>
            <w:r>
              <w:rPr>
                <w:rFonts w:ascii="Arial" w:hAnsi="Arial" w:cs="Arial"/>
                <w:sz w:val="18"/>
                <w:szCs w:val="18"/>
              </w:rPr>
              <w:t>D.33</w:t>
            </w:r>
          </w:p>
        </w:tc>
        <w:tc>
          <w:tcPr>
            <w:tcW w:w="1843" w:type="dxa"/>
            <w:tcBorders>
              <w:top w:val="single" w:sz="4" w:space="0" w:color="auto"/>
              <w:left w:val="single" w:sz="4" w:space="0" w:color="auto"/>
              <w:bottom w:val="single" w:sz="4" w:space="0" w:color="auto"/>
              <w:right w:val="single" w:sz="4" w:space="0" w:color="auto"/>
            </w:tcBorders>
            <w:hideMark/>
          </w:tcPr>
          <w:p w14:paraId="690038B1" w14:textId="77777777" w:rsidR="00DE78CB" w:rsidRDefault="00DE78CB">
            <w:pPr>
              <w:keepLines/>
              <w:spacing w:after="0"/>
              <w:rPr>
                <w:rFonts w:ascii="Arial" w:hAnsi="Arial" w:cs="Arial"/>
                <w:sz w:val="18"/>
                <w:szCs w:val="18"/>
              </w:rPr>
            </w:pPr>
            <w:r>
              <w:rPr>
                <w:rFonts w:ascii="Arial" w:hAnsi="Arial" w:cs="Arial"/>
                <w:sz w:val="18"/>
                <w:szCs w:val="18"/>
              </w:rPr>
              <w:t>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488BDDD4" w14:textId="77777777" w:rsidR="00DE78CB" w:rsidRDefault="00DE78CB">
            <w:pPr>
              <w:keepLines/>
              <w:spacing w:after="0"/>
              <w:rPr>
                <w:rFonts w:ascii="Arial" w:hAnsi="Arial" w:cs="Arial"/>
                <w:sz w:val="18"/>
                <w:szCs w:val="18"/>
              </w:rPr>
            </w:pPr>
            <w:r>
              <w:rPr>
                <w:rFonts w:ascii="Arial" w:hAnsi="Arial" w:cs="Arial"/>
                <w:sz w:val="18"/>
                <w:szCs w:val="18"/>
              </w:rPr>
              <w:t>For each OSDD four conformance test directions.</w:t>
            </w:r>
          </w:p>
          <w:p w14:paraId="38C9EDB3" w14:textId="77777777" w:rsidR="00DE78CB" w:rsidRDefault="00DE78CB">
            <w:pPr>
              <w:keepLines/>
              <w:spacing w:after="0"/>
              <w:rPr>
                <w:rFonts w:ascii="Arial" w:hAnsi="Arial" w:cs="Arial"/>
                <w:sz w:val="18"/>
                <w:szCs w:val="18"/>
              </w:rPr>
            </w:pPr>
            <w:r>
              <w:rPr>
                <w:rFonts w:ascii="Arial" w:hAnsi="Arial" w:cs="Arial"/>
                <w:sz w:val="18"/>
                <w:szCs w:val="18"/>
              </w:rPr>
              <w:t>If the OSDD includes a receiver target redirection range the following four directions shall be declared:</w:t>
            </w:r>
          </w:p>
          <w:p w14:paraId="35B0C425" w14:textId="77777777" w:rsidR="00DE78CB" w:rsidRDefault="00DE78CB">
            <w:pPr>
              <w:keepLines/>
              <w:spacing w:after="0"/>
              <w:rPr>
                <w:rFonts w:ascii="Arial" w:hAnsi="Arial" w:cs="Arial"/>
                <w:sz w:val="18"/>
                <w:szCs w:val="18"/>
              </w:rPr>
            </w:pPr>
            <w:r>
              <w:rPr>
                <w:rFonts w:ascii="Arial" w:hAnsi="Arial" w:cs="Arial"/>
                <w:sz w:val="18"/>
                <w:szCs w:val="18"/>
              </w:rPr>
              <w:t>1)</w:t>
            </w:r>
            <w:r>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59618A4B" w14:textId="77777777" w:rsidR="00DE78CB" w:rsidRDefault="00DE78CB">
            <w:pPr>
              <w:keepLines/>
              <w:spacing w:after="0"/>
              <w:rPr>
                <w:rFonts w:ascii="Arial" w:hAnsi="Arial" w:cs="Arial"/>
                <w:sz w:val="18"/>
                <w:szCs w:val="18"/>
              </w:rPr>
            </w:pPr>
            <w:r>
              <w:rPr>
                <w:rFonts w:ascii="Arial" w:hAnsi="Arial" w:cs="Arial"/>
                <w:sz w:val="18"/>
                <w:szCs w:val="18"/>
              </w:rPr>
              <w:t>2)</w:t>
            </w:r>
            <w:r>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0E034AB2" w14:textId="77777777" w:rsidR="00DE78CB" w:rsidRDefault="00DE78CB">
            <w:pPr>
              <w:keepLines/>
              <w:spacing w:after="0"/>
              <w:rPr>
                <w:rFonts w:ascii="Arial" w:hAnsi="Arial" w:cs="Arial"/>
                <w:sz w:val="18"/>
                <w:szCs w:val="18"/>
              </w:rPr>
            </w:pPr>
            <w:r>
              <w:rPr>
                <w:rFonts w:ascii="Arial" w:hAnsi="Arial" w:cs="Arial"/>
                <w:sz w:val="18"/>
                <w:szCs w:val="18"/>
              </w:rPr>
              <w:t>3)</w:t>
            </w:r>
            <w:r>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2F555446" w14:textId="77777777" w:rsidR="00DE78CB" w:rsidRDefault="00DE78CB">
            <w:pPr>
              <w:keepLines/>
              <w:spacing w:after="0"/>
              <w:rPr>
                <w:rFonts w:ascii="Arial" w:hAnsi="Arial" w:cs="Arial"/>
                <w:sz w:val="18"/>
                <w:szCs w:val="18"/>
              </w:rPr>
            </w:pPr>
            <w:r>
              <w:rPr>
                <w:rFonts w:ascii="Arial" w:hAnsi="Arial" w:cs="Arial"/>
                <w:sz w:val="18"/>
                <w:szCs w:val="18"/>
              </w:rPr>
              <w:t>4)</w:t>
            </w:r>
            <w:r>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778ED173" w14:textId="77777777" w:rsidR="00DE78CB" w:rsidRDefault="00DE78CB">
            <w:pPr>
              <w:keepLines/>
              <w:spacing w:after="0"/>
              <w:rPr>
                <w:rFonts w:ascii="Arial" w:hAnsi="Arial" w:cs="Arial"/>
                <w:sz w:val="18"/>
                <w:szCs w:val="18"/>
              </w:rPr>
            </w:pPr>
            <w:r>
              <w:rPr>
                <w:rFonts w:ascii="Arial" w:hAnsi="Arial" w:cs="Arial"/>
                <w:sz w:val="18"/>
                <w:szCs w:val="18"/>
              </w:rPr>
              <w:t>If an OSDD does not include a receiver target redirection range the following 4 directions shall be declared:</w:t>
            </w:r>
          </w:p>
          <w:p w14:paraId="3D0628AE" w14:textId="77777777" w:rsidR="00DE78CB" w:rsidRDefault="00DE78CB">
            <w:pPr>
              <w:keepLines/>
              <w:spacing w:after="0"/>
              <w:rPr>
                <w:rFonts w:ascii="Arial" w:hAnsi="Arial" w:cs="Arial"/>
                <w:sz w:val="18"/>
                <w:szCs w:val="18"/>
              </w:rPr>
            </w:pPr>
            <w:r>
              <w:rPr>
                <w:rFonts w:ascii="Arial" w:hAnsi="Arial" w:cs="Arial"/>
                <w:sz w:val="18"/>
                <w:szCs w:val="18"/>
              </w:rPr>
              <w:t>1)</w:t>
            </w:r>
            <w:r>
              <w:rPr>
                <w:rFonts w:ascii="Arial" w:hAnsi="Arial" w:cs="Arial"/>
                <w:sz w:val="18"/>
                <w:szCs w:val="18"/>
              </w:rPr>
              <w:tab/>
              <w:t xml:space="preserve">The direction determined by the maximum φ value achievable inside the sensitivity </w:t>
            </w:r>
            <w:proofErr w:type="spellStart"/>
            <w:r>
              <w:rPr>
                <w:rFonts w:ascii="Arial" w:hAnsi="Arial" w:cs="Arial"/>
                <w:sz w:val="18"/>
                <w:szCs w:val="18"/>
              </w:rPr>
              <w:t>RoAoA</w:t>
            </w:r>
            <w:proofErr w:type="spellEnd"/>
            <w:r>
              <w:rPr>
                <w:rFonts w:ascii="Arial" w:hAnsi="Arial" w:cs="Arial"/>
                <w:sz w:val="18"/>
                <w:szCs w:val="18"/>
              </w:rPr>
              <w:t>, while θ value being the closest possible to the receiver target reference direction.</w:t>
            </w:r>
          </w:p>
          <w:p w14:paraId="30537773" w14:textId="77777777" w:rsidR="00DE78CB" w:rsidRDefault="00DE78CB">
            <w:pPr>
              <w:keepLines/>
              <w:spacing w:after="0"/>
              <w:rPr>
                <w:rFonts w:ascii="Arial" w:hAnsi="Arial" w:cs="Arial"/>
                <w:sz w:val="18"/>
                <w:szCs w:val="18"/>
              </w:rPr>
            </w:pPr>
            <w:r>
              <w:rPr>
                <w:rFonts w:ascii="Arial" w:hAnsi="Arial" w:cs="Arial"/>
                <w:sz w:val="18"/>
                <w:szCs w:val="18"/>
              </w:rPr>
              <w:t>2)</w:t>
            </w:r>
            <w:r>
              <w:rPr>
                <w:rFonts w:ascii="Arial" w:hAnsi="Arial" w:cs="Arial"/>
                <w:sz w:val="18"/>
                <w:szCs w:val="18"/>
              </w:rPr>
              <w:tab/>
              <w:t xml:space="preserve">The direction determined by the minimum φ value achievable inside the sensitivity </w:t>
            </w:r>
            <w:proofErr w:type="spellStart"/>
            <w:r>
              <w:rPr>
                <w:rFonts w:ascii="Arial" w:hAnsi="Arial" w:cs="Arial"/>
                <w:sz w:val="18"/>
                <w:szCs w:val="18"/>
              </w:rPr>
              <w:t>RoAoA</w:t>
            </w:r>
            <w:proofErr w:type="spellEnd"/>
            <w:r>
              <w:rPr>
                <w:rFonts w:ascii="Arial" w:hAnsi="Arial" w:cs="Arial"/>
                <w:sz w:val="18"/>
                <w:szCs w:val="18"/>
              </w:rPr>
              <w:t>, while θ value being the closest possible to the receiver target reference direction.</w:t>
            </w:r>
          </w:p>
          <w:p w14:paraId="0D1A4142" w14:textId="77777777" w:rsidR="00DE78CB" w:rsidRDefault="00DE78CB">
            <w:pPr>
              <w:keepLines/>
              <w:spacing w:after="0"/>
              <w:rPr>
                <w:rFonts w:ascii="Arial" w:hAnsi="Arial" w:cs="Arial"/>
                <w:sz w:val="18"/>
                <w:szCs w:val="18"/>
              </w:rPr>
            </w:pPr>
            <w:r>
              <w:rPr>
                <w:rFonts w:ascii="Arial" w:hAnsi="Arial" w:cs="Arial"/>
                <w:sz w:val="18"/>
                <w:szCs w:val="18"/>
              </w:rPr>
              <w:t>3)</w:t>
            </w:r>
            <w:r>
              <w:rPr>
                <w:rFonts w:ascii="Arial" w:hAnsi="Arial" w:cs="Arial"/>
                <w:sz w:val="18"/>
                <w:szCs w:val="18"/>
              </w:rPr>
              <w:tab/>
              <w:t xml:space="preserve">The direction determined by the maximum θ value achievable inside the sensitivity </w:t>
            </w:r>
            <w:proofErr w:type="spellStart"/>
            <w:r>
              <w:rPr>
                <w:rFonts w:ascii="Arial" w:hAnsi="Arial" w:cs="Arial"/>
                <w:sz w:val="18"/>
                <w:szCs w:val="18"/>
              </w:rPr>
              <w:t>RoAoA</w:t>
            </w:r>
            <w:proofErr w:type="spellEnd"/>
            <w:r>
              <w:rPr>
                <w:rFonts w:ascii="Arial" w:hAnsi="Arial" w:cs="Arial"/>
                <w:sz w:val="18"/>
                <w:szCs w:val="18"/>
              </w:rPr>
              <w:t>, while φ value being the closest possible to the receiver target reference direction.</w:t>
            </w:r>
          </w:p>
          <w:p w14:paraId="43464995" w14:textId="77777777" w:rsidR="00DE78CB" w:rsidRDefault="00DE78CB">
            <w:pPr>
              <w:keepLines/>
              <w:spacing w:after="0"/>
              <w:rPr>
                <w:rFonts w:ascii="Arial" w:hAnsi="Arial" w:cs="Arial"/>
                <w:sz w:val="18"/>
                <w:szCs w:val="18"/>
              </w:rPr>
            </w:pPr>
            <w:r>
              <w:rPr>
                <w:rFonts w:ascii="Arial" w:hAnsi="Arial" w:cs="Arial"/>
                <w:sz w:val="18"/>
                <w:szCs w:val="18"/>
              </w:rPr>
              <w:t>4)</w:t>
            </w:r>
            <w:r>
              <w:rPr>
                <w:rFonts w:ascii="Arial" w:hAnsi="Arial" w:cs="Arial"/>
                <w:sz w:val="18"/>
                <w:szCs w:val="18"/>
              </w:rPr>
              <w:tab/>
              <w:t xml:space="preserve">The direction determined by the minimum θ value achievable inside the sensitivity </w:t>
            </w:r>
            <w:proofErr w:type="spellStart"/>
            <w:r>
              <w:rPr>
                <w:rFonts w:ascii="Arial" w:hAnsi="Arial" w:cs="Arial"/>
                <w:sz w:val="18"/>
                <w:szCs w:val="18"/>
              </w:rPr>
              <w:t>RoAoA</w:t>
            </w:r>
            <w:proofErr w:type="spellEnd"/>
            <w:r>
              <w:rPr>
                <w:rFonts w:ascii="Arial" w:hAnsi="Arial" w:cs="Arial"/>
                <w:sz w:val="18"/>
                <w:szCs w:val="18"/>
              </w:rPr>
              <w:t>, while φ value being the closest possible to the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7A81B357" w14:textId="77777777" w:rsidR="00DE78CB" w:rsidRDefault="00DE78CB">
            <w:pPr>
              <w:keepLines/>
              <w:spacing w:after="0"/>
              <w:rPr>
                <w:rFonts w:ascii="Arial" w:hAnsi="Arial" w:cs="Arial"/>
                <w:sz w:val="18"/>
                <w:szCs w:val="18"/>
                <w:lang w:eastAsia="zh-CN"/>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5CCA051E" w14:textId="77777777" w:rsidR="00DE78CB" w:rsidRDefault="00DE78CB">
            <w:pPr>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4D333B1F" w14:textId="77777777" w:rsidR="00DE78CB" w:rsidRDefault="00DE78CB">
            <w:pPr>
              <w:keepLines/>
              <w:spacing w:after="0"/>
              <w:rPr>
                <w:rFonts w:ascii="Arial" w:hAnsi="Arial" w:cs="Arial"/>
                <w:sz w:val="18"/>
                <w:szCs w:val="18"/>
              </w:rPr>
            </w:pPr>
            <w:r>
              <w:rPr>
                <w:rFonts w:ascii="Arial" w:hAnsi="Arial" w:cs="Arial"/>
                <w:sz w:val="18"/>
                <w:szCs w:val="18"/>
              </w:rPr>
              <w:t>n/a</w:t>
            </w:r>
          </w:p>
        </w:tc>
      </w:tr>
      <w:tr w:rsidR="00DE78CB" w14:paraId="6DF23C41"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A3D1E6" w14:textId="77777777" w:rsidR="00DE78CB" w:rsidRDefault="00DE78CB">
            <w:pPr>
              <w:keepNext/>
              <w:keepLines/>
              <w:spacing w:after="0"/>
              <w:rPr>
                <w:rFonts w:ascii="Arial" w:hAnsi="Arial" w:cs="Arial"/>
                <w:sz w:val="18"/>
                <w:szCs w:val="18"/>
              </w:rPr>
            </w:pPr>
            <w:r>
              <w:rPr>
                <w:rFonts w:ascii="Arial" w:hAnsi="Arial" w:cs="Arial"/>
                <w:sz w:val="18"/>
                <w:szCs w:val="18"/>
              </w:rPr>
              <w:t>D.34</w:t>
            </w:r>
          </w:p>
        </w:tc>
        <w:tc>
          <w:tcPr>
            <w:tcW w:w="1843" w:type="dxa"/>
            <w:tcBorders>
              <w:top w:val="single" w:sz="4" w:space="0" w:color="auto"/>
              <w:left w:val="single" w:sz="4" w:space="0" w:color="auto"/>
              <w:bottom w:val="single" w:sz="4" w:space="0" w:color="auto"/>
              <w:right w:val="single" w:sz="4" w:space="0" w:color="auto"/>
            </w:tcBorders>
            <w:hideMark/>
          </w:tcPr>
          <w:p w14:paraId="10B86356" w14:textId="77777777" w:rsidR="00DE78CB" w:rsidRDefault="00DE78CB">
            <w:pPr>
              <w:keepNext/>
              <w:keepLines/>
              <w:spacing w:after="0"/>
              <w:rPr>
                <w:rFonts w:ascii="Arial" w:hAnsi="Arial" w:cs="Arial"/>
                <w:sz w:val="18"/>
                <w:szCs w:val="18"/>
              </w:rPr>
            </w:pPr>
            <w:r>
              <w:rPr>
                <w:rFonts w:ascii="Arial" w:hAnsi="Arial" w:cs="Arial"/>
                <w:sz w:val="18"/>
                <w:szCs w:val="18"/>
              </w:rPr>
              <w:t>OTA coverage range</w:t>
            </w:r>
          </w:p>
        </w:tc>
        <w:tc>
          <w:tcPr>
            <w:tcW w:w="4114" w:type="dxa"/>
            <w:tcBorders>
              <w:top w:val="single" w:sz="4" w:space="0" w:color="auto"/>
              <w:left w:val="single" w:sz="4" w:space="0" w:color="auto"/>
              <w:bottom w:val="single" w:sz="4" w:space="0" w:color="auto"/>
              <w:right w:val="single" w:sz="4" w:space="0" w:color="auto"/>
            </w:tcBorders>
            <w:hideMark/>
          </w:tcPr>
          <w:p w14:paraId="0CC79A9C" w14:textId="77777777" w:rsidR="00DE78CB" w:rsidRDefault="00DE78CB">
            <w:pPr>
              <w:keepNext/>
              <w:keepLines/>
              <w:spacing w:after="0"/>
              <w:rPr>
                <w:rFonts w:ascii="Arial" w:hAnsi="Arial" w:cs="Arial"/>
                <w:sz w:val="18"/>
                <w:szCs w:val="18"/>
              </w:rPr>
            </w:pPr>
            <w:r>
              <w:rPr>
                <w:rFonts w:ascii="Arial" w:hAnsi="Arial" w:cs="Arial"/>
                <w:sz w:val="18"/>
                <w:szCs w:val="18"/>
              </w:rPr>
              <w:t>Declared as a single range of directions within which selected TX OTA requirements are intended to be met.</w:t>
            </w:r>
          </w:p>
          <w:p w14:paraId="60830745" w14:textId="77777777" w:rsidR="00DE78CB" w:rsidRDefault="00DE78CB">
            <w:pPr>
              <w:keepNext/>
              <w:keepLines/>
              <w:spacing w:after="0"/>
              <w:rPr>
                <w:rFonts w:ascii="Arial" w:hAnsi="Arial" w:cs="Arial"/>
                <w:sz w:val="18"/>
                <w:szCs w:val="18"/>
              </w:rPr>
            </w:pPr>
            <w:r>
              <w:rPr>
                <w:rFonts w:ascii="Arial" w:hAnsi="Arial" w:cs="Arial"/>
                <w:sz w:val="18"/>
                <w:szCs w:val="18"/>
              </w:rPr>
              <w:t>(Note 10)</w:t>
            </w:r>
          </w:p>
        </w:tc>
        <w:tc>
          <w:tcPr>
            <w:tcW w:w="993" w:type="dxa"/>
            <w:tcBorders>
              <w:top w:val="single" w:sz="4" w:space="0" w:color="auto"/>
              <w:left w:val="single" w:sz="4" w:space="0" w:color="auto"/>
              <w:bottom w:val="single" w:sz="4" w:space="0" w:color="auto"/>
              <w:right w:val="single" w:sz="4" w:space="0" w:color="auto"/>
            </w:tcBorders>
            <w:hideMark/>
          </w:tcPr>
          <w:p w14:paraId="1DBACF8A"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22B8A312"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054BD63"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EF3E49F"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FE79C9" w14:textId="77777777" w:rsidR="00DE78CB" w:rsidRDefault="00DE78CB">
            <w:pPr>
              <w:keepNext/>
              <w:keepLines/>
              <w:spacing w:after="0"/>
              <w:rPr>
                <w:rFonts w:ascii="Arial" w:hAnsi="Arial" w:cs="Arial"/>
                <w:sz w:val="18"/>
                <w:szCs w:val="18"/>
              </w:rPr>
            </w:pPr>
            <w:r>
              <w:rPr>
                <w:rFonts w:ascii="Arial" w:hAnsi="Arial" w:cs="Arial"/>
                <w:sz w:val="18"/>
                <w:szCs w:val="18"/>
              </w:rPr>
              <w:t>D.35</w:t>
            </w:r>
          </w:p>
        </w:tc>
        <w:tc>
          <w:tcPr>
            <w:tcW w:w="1843" w:type="dxa"/>
            <w:tcBorders>
              <w:top w:val="single" w:sz="4" w:space="0" w:color="auto"/>
              <w:left w:val="single" w:sz="4" w:space="0" w:color="auto"/>
              <w:bottom w:val="single" w:sz="4" w:space="0" w:color="auto"/>
              <w:right w:val="single" w:sz="4" w:space="0" w:color="auto"/>
            </w:tcBorders>
            <w:hideMark/>
          </w:tcPr>
          <w:p w14:paraId="3D92C459" w14:textId="77777777" w:rsidR="00DE78CB" w:rsidRDefault="00DE78CB">
            <w:pPr>
              <w:keepNext/>
              <w:keepLines/>
              <w:spacing w:after="0"/>
              <w:rPr>
                <w:rFonts w:ascii="Arial" w:hAnsi="Arial" w:cs="Arial"/>
                <w:i/>
                <w:sz w:val="18"/>
                <w:szCs w:val="18"/>
              </w:rPr>
            </w:pPr>
            <w:r>
              <w:rPr>
                <w:rFonts w:ascii="Arial" w:hAnsi="Arial" w:cs="Arial"/>
                <w:i/>
                <w:sz w:val="18"/>
                <w:szCs w:val="18"/>
              </w:rPr>
              <w:t>OTA coverage range</w:t>
            </w:r>
            <w:r>
              <w:rPr>
                <w:rFonts w:ascii="Arial" w:hAnsi="Arial" w:cs="Arial"/>
                <w:sz w:val="18"/>
                <w:szCs w:val="18"/>
              </w:rPr>
              <w:t xml:space="preserve">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42836A3E"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direction describing the reference direction of the </w:t>
            </w:r>
            <w:r>
              <w:rPr>
                <w:rFonts w:ascii="Arial" w:hAnsi="Arial" w:cs="Arial"/>
                <w:i/>
                <w:sz w:val="18"/>
                <w:szCs w:val="18"/>
              </w:rPr>
              <w:t>OTA converge range</w:t>
            </w:r>
            <w:r>
              <w:rPr>
                <w:rFonts w:ascii="Arial" w:hAnsi="Arial" w:cs="Arial"/>
                <w:sz w:val="18"/>
                <w:szCs w:val="18"/>
              </w:rPr>
              <w:t xml:space="preserve"> (D.34).</w:t>
            </w:r>
          </w:p>
          <w:p w14:paraId="468F9EA5" w14:textId="77777777" w:rsidR="00DE78CB" w:rsidRDefault="00DE78CB">
            <w:pPr>
              <w:keepNext/>
              <w:keepLines/>
              <w:spacing w:after="0"/>
              <w:rPr>
                <w:rFonts w:ascii="Arial" w:hAnsi="Arial" w:cs="Arial"/>
                <w:sz w:val="18"/>
                <w:szCs w:val="18"/>
              </w:rPr>
            </w:pPr>
            <w:r>
              <w:rPr>
                <w:rFonts w:ascii="Arial" w:hAnsi="Arial" w:cs="Arial"/>
                <w:sz w:val="18"/>
                <w:szCs w:val="18"/>
              </w:rPr>
              <w:t>(Note 11)</w:t>
            </w:r>
          </w:p>
        </w:tc>
        <w:tc>
          <w:tcPr>
            <w:tcW w:w="993" w:type="dxa"/>
            <w:tcBorders>
              <w:top w:val="single" w:sz="4" w:space="0" w:color="auto"/>
              <w:left w:val="single" w:sz="4" w:space="0" w:color="auto"/>
              <w:bottom w:val="single" w:sz="4" w:space="0" w:color="auto"/>
              <w:right w:val="single" w:sz="4" w:space="0" w:color="auto"/>
            </w:tcBorders>
            <w:hideMark/>
          </w:tcPr>
          <w:p w14:paraId="0EC5FCC8"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5C7F3A27"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17E6DE89"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F1EA9B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9659BD" w14:textId="77777777" w:rsidR="00DE78CB" w:rsidRDefault="00DE78CB">
            <w:pPr>
              <w:keepNext/>
              <w:keepLines/>
              <w:spacing w:after="0"/>
              <w:rPr>
                <w:rFonts w:ascii="Arial" w:hAnsi="Arial" w:cs="Arial"/>
                <w:sz w:val="18"/>
                <w:szCs w:val="18"/>
              </w:rPr>
            </w:pPr>
            <w:r>
              <w:rPr>
                <w:rFonts w:ascii="Arial" w:hAnsi="Arial" w:cs="Arial"/>
                <w:sz w:val="18"/>
                <w:szCs w:val="18"/>
              </w:rPr>
              <w:t>D.36</w:t>
            </w:r>
          </w:p>
        </w:tc>
        <w:tc>
          <w:tcPr>
            <w:tcW w:w="1843" w:type="dxa"/>
            <w:tcBorders>
              <w:top w:val="single" w:sz="4" w:space="0" w:color="auto"/>
              <w:left w:val="single" w:sz="4" w:space="0" w:color="auto"/>
              <w:bottom w:val="single" w:sz="4" w:space="0" w:color="auto"/>
              <w:right w:val="single" w:sz="4" w:space="0" w:color="auto"/>
            </w:tcBorders>
            <w:hideMark/>
          </w:tcPr>
          <w:p w14:paraId="4BFD876B" w14:textId="77777777" w:rsidR="00DE78CB" w:rsidRDefault="00DE78CB">
            <w:pPr>
              <w:keepNext/>
              <w:keepLines/>
              <w:spacing w:after="0"/>
              <w:rPr>
                <w:rFonts w:ascii="Arial" w:hAnsi="Arial" w:cs="Arial"/>
                <w:sz w:val="18"/>
                <w:szCs w:val="18"/>
              </w:rPr>
            </w:pPr>
            <w:r>
              <w:rPr>
                <w:rFonts w:ascii="Arial" w:hAnsi="Arial" w:cs="Arial"/>
                <w:sz w:val="18"/>
                <w:szCs w:val="18"/>
              </w:rPr>
              <w:t xml:space="preserve">OTA coverage </w:t>
            </w:r>
            <w:proofErr w:type="gramStart"/>
            <w:r>
              <w:rPr>
                <w:rFonts w:ascii="Arial" w:hAnsi="Arial" w:cs="Arial"/>
                <w:sz w:val="18"/>
                <w:szCs w:val="18"/>
              </w:rPr>
              <w:t>range</w:t>
            </w:r>
            <w:proofErr w:type="gramEnd"/>
            <w:r>
              <w:rPr>
                <w:rFonts w:ascii="Arial" w:hAnsi="Arial" w:cs="Arial"/>
                <w:sz w:val="18"/>
                <w:szCs w:val="18"/>
              </w:rPr>
              <w:t xml:space="preserve"> maximum directions</w:t>
            </w:r>
          </w:p>
        </w:tc>
        <w:tc>
          <w:tcPr>
            <w:tcW w:w="4114" w:type="dxa"/>
            <w:tcBorders>
              <w:top w:val="single" w:sz="4" w:space="0" w:color="auto"/>
              <w:left w:val="single" w:sz="4" w:space="0" w:color="auto"/>
              <w:bottom w:val="single" w:sz="4" w:space="0" w:color="auto"/>
              <w:right w:val="single" w:sz="4" w:space="0" w:color="auto"/>
            </w:tcBorders>
            <w:hideMark/>
          </w:tcPr>
          <w:p w14:paraId="5840F2F4" w14:textId="77777777" w:rsidR="00DE78CB" w:rsidRDefault="00DE78CB">
            <w:pPr>
              <w:keepNext/>
              <w:rPr>
                <w:rFonts w:ascii="Arial" w:hAnsi="Arial" w:cs="Arial"/>
                <w:sz w:val="18"/>
                <w:szCs w:val="18"/>
              </w:rPr>
            </w:pPr>
            <w:r>
              <w:rPr>
                <w:rFonts w:ascii="Arial" w:hAnsi="Arial" w:cs="Arial"/>
                <w:sz w:val="18"/>
                <w:szCs w:val="18"/>
              </w:rPr>
              <w:t>The directions corresponding to the following points:</w:t>
            </w:r>
          </w:p>
          <w:p w14:paraId="4EB567BC" w14:textId="77777777" w:rsidR="00DE78CB" w:rsidRDefault="00DE78CB">
            <w:pPr>
              <w:keepNext/>
              <w:keepLines/>
              <w:spacing w:after="0"/>
              <w:rPr>
                <w:rFonts w:ascii="Arial" w:hAnsi="Arial" w:cs="Arial"/>
                <w:sz w:val="18"/>
                <w:szCs w:val="18"/>
              </w:rPr>
            </w:pPr>
            <w:r>
              <w:rPr>
                <w:rFonts w:ascii="Arial" w:hAnsi="Arial" w:cs="Arial"/>
                <w:sz w:val="18"/>
                <w:szCs w:val="18"/>
              </w:rPr>
              <w:t>1)</w:t>
            </w:r>
            <w:r>
              <w:rPr>
                <w:rFonts w:ascii="Arial" w:hAnsi="Arial" w:cs="Arial"/>
                <w:sz w:val="18"/>
                <w:szCs w:val="18"/>
              </w:rPr>
              <w:tab/>
              <w:t xml:space="preserve">The direction determined by the maximum φ value achievable inside the </w:t>
            </w:r>
            <w:r>
              <w:rPr>
                <w:rFonts w:ascii="Arial" w:hAnsi="Arial" w:cs="Arial"/>
                <w:i/>
                <w:sz w:val="18"/>
                <w:szCs w:val="18"/>
              </w:rPr>
              <w:t>OTA coverage range</w:t>
            </w:r>
            <w:r>
              <w:rPr>
                <w:rFonts w:ascii="Arial" w:hAnsi="Arial" w:cs="Arial"/>
                <w:sz w:val="18"/>
                <w:szCs w:val="18"/>
              </w:rPr>
              <w:t xml:space="preserve">, while θ value being the closest possible to the </w:t>
            </w:r>
            <w:r>
              <w:rPr>
                <w:rFonts w:ascii="Arial" w:hAnsi="Arial" w:cs="Arial"/>
                <w:i/>
                <w:sz w:val="18"/>
                <w:szCs w:val="18"/>
              </w:rPr>
              <w:t>OTA coverage range</w:t>
            </w:r>
            <w:r>
              <w:rPr>
                <w:rFonts w:ascii="Arial" w:hAnsi="Arial" w:cs="Arial"/>
                <w:sz w:val="18"/>
                <w:szCs w:val="18"/>
              </w:rPr>
              <w:t xml:space="preserve"> reference direction.</w:t>
            </w:r>
          </w:p>
          <w:p w14:paraId="2059831F" w14:textId="77777777" w:rsidR="00DE78CB" w:rsidRDefault="00DE78CB">
            <w:pPr>
              <w:keepNext/>
              <w:keepLines/>
              <w:spacing w:after="0"/>
              <w:rPr>
                <w:rFonts w:ascii="Arial" w:hAnsi="Arial" w:cs="Arial"/>
                <w:sz w:val="18"/>
                <w:szCs w:val="18"/>
              </w:rPr>
            </w:pPr>
            <w:r>
              <w:rPr>
                <w:rFonts w:ascii="Arial" w:hAnsi="Arial" w:cs="Arial"/>
                <w:sz w:val="18"/>
                <w:szCs w:val="18"/>
              </w:rPr>
              <w:t>2)</w:t>
            </w:r>
            <w:r>
              <w:rPr>
                <w:rFonts w:ascii="Arial" w:hAnsi="Arial" w:cs="Arial"/>
                <w:sz w:val="18"/>
                <w:szCs w:val="18"/>
              </w:rPr>
              <w:tab/>
              <w:t xml:space="preserve">The direction determined by the minimum φ value achievable inside the </w:t>
            </w:r>
            <w:r>
              <w:rPr>
                <w:rFonts w:ascii="Arial" w:hAnsi="Arial" w:cs="Arial"/>
                <w:i/>
                <w:sz w:val="18"/>
                <w:szCs w:val="18"/>
              </w:rPr>
              <w:t>OTA coverage range</w:t>
            </w:r>
            <w:r>
              <w:rPr>
                <w:rFonts w:ascii="Arial" w:hAnsi="Arial" w:cs="Arial"/>
                <w:sz w:val="18"/>
                <w:szCs w:val="18"/>
              </w:rPr>
              <w:t xml:space="preserve">, while θ value being the closest possible to the </w:t>
            </w:r>
            <w:r>
              <w:rPr>
                <w:rFonts w:ascii="Arial" w:hAnsi="Arial" w:cs="Arial"/>
                <w:i/>
                <w:sz w:val="18"/>
                <w:szCs w:val="18"/>
              </w:rPr>
              <w:t>OTA coverage range</w:t>
            </w:r>
            <w:r>
              <w:rPr>
                <w:rFonts w:ascii="Arial" w:hAnsi="Arial" w:cs="Arial"/>
                <w:sz w:val="18"/>
                <w:szCs w:val="18"/>
              </w:rPr>
              <w:t xml:space="preserve"> reference direction.</w:t>
            </w:r>
          </w:p>
          <w:p w14:paraId="2507FE5A" w14:textId="77777777" w:rsidR="00DE78CB" w:rsidRDefault="00DE78CB">
            <w:pPr>
              <w:keepNext/>
              <w:keepLines/>
              <w:spacing w:after="0"/>
              <w:rPr>
                <w:rFonts w:ascii="Arial" w:hAnsi="Arial" w:cs="Arial"/>
                <w:sz w:val="18"/>
                <w:szCs w:val="18"/>
              </w:rPr>
            </w:pPr>
            <w:r>
              <w:rPr>
                <w:rFonts w:ascii="Arial" w:hAnsi="Arial" w:cs="Arial"/>
                <w:sz w:val="18"/>
                <w:szCs w:val="18"/>
              </w:rPr>
              <w:t>3)</w:t>
            </w:r>
            <w:r>
              <w:rPr>
                <w:rFonts w:ascii="Arial" w:hAnsi="Arial" w:cs="Arial"/>
                <w:sz w:val="18"/>
                <w:szCs w:val="18"/>
              </w:rPr>
              <w:tab/>
              <w:t xml:space="preserve">The direction determined by the maximum θ value achievable inside the </w:t>
            </w:r>
            <w:r>
              <w:rPr>
                <w:rFonts w:ascii="Arial" w:hAnsi="Arial" w:cs="Arial"/>
                <w:i/>
                <w:sz w:val="18"/>
                <w:szCs w:val="18"/>
              </w:rPr>
              <w:t>OTA coverage range</w:t>
            </w:r>
            <w:r>
              <w:rPr>
                <w:rFonts w:ascii="Arial" w:hAnsi="Arial" w:cs="Arial"/>
                <w:sz w:val="18"/>
                <w:szCs w:val="18"/>
              </w:rPr>
              <w:t xml:space="preserve">, while φ value being the closest possible to the </w:t>
            </w:r>
            <w:r>
              <w:rPr>
                <w:rFonts w:ascii="Arial" w:hAnsi="Arial" w:cs="Arial"/>
                <w:i/>
                <w:sz w:val="18"/>
                <w:szCs w:val="18"/>
              </w:rPr>
              <w:t>OTA coverage range</w:t>
            </w:r>
            <w:r>
              <w:rPr>
                <w:rFonts w:ascii="Arial" w:hAnsi="Arial" w:cs="Arial"/>
                <w:sz w:val="18"/>
                <w:szCs w:val="18"/>
              </w:rPr>
              <w:t xml:space="preserve"> reference direction.</w:t>
            </w:r>
          </w:p>
          <w:p w14:paraId="3EB57E1D" w14:textId="77777777" w:rsidR="00DE78CB" w:rsidRDefault="00DE78CB">
            <w:pPr>
              <w:keepNext/>
              <w:keepLines/>
              <w:spacing w:after="0"/>
              <w:rPr>
                <w:rFonts w:ascii="Arial" w:hAnsi="Arial" w:cs="Arial"/>
                <w:sz w:val="18"/>
                <w:szCs w:val="18"/>
              </w:rPr>
            </w:pPr>
            <w:r>
              <w:rPr>
                <w:rFonts w:ascii="Arial" w:hAnsi="Arial" w:cs="Arial"/>
                <w:sz w:val="18"/>
                <w:szCs w:val="18"/>
              </w:rPr>
              <w:t>4)</w:t>
            </w:r>
            <w:r>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3" w:type="dxa"/>
            <w:tcBorders>
              <w:top w:val="single" w:sz="4" w:space="0" w:color="auto"/>
              <w:left w:val="single" w:sz="4" w:space="0" w:color="auto"/>
              <w:bottom w:val="single" w:sz="4" w:space="0" w:color="auto"/>
              <w:right w:val="single" w:sz="4" w:space="0" w:color="auto"/>
            </w:tcBorders>
            <w:hideMark/>
          </w:tcPr>
          <w:p w14:paraId="53B3F9F2"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3A88A9D5"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7E81FF4"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4553C4E3"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6625FD3" w14:textId="77777777" w:rsidR="00DE78CB" w:rsidRDefault="00DE78CB">
            <w:pPr>
              <w:keepNext/>
              <w:keepLines/>
              <w:spacing w:after="0"/>
              <w:rPr>
                <w:rFonts w:ascii="Arial" w:hAnsi="Arial" w:cs="Arial"/>
                <w:sz w:val="18"/>
                <w:szCs w:val="18"/>
              </w:rPr>
            </w:pPr>
            <w:r>
              <w:rPr>
                <w:rFonts w:ascii="Arial" w:hAnsi="Arial" w:cs="Arial"/>
                <w:sz w:val="18"/>
                <w:szCs w:val="18"/>
              </w:rPr>
              <w:t>D.37</w:t>
            </w:r>
          </w:p>
        </w:tc>
        <w:tc>
          <w:tcPr>
            <w:tcW w:w="1843" w:type="dxa"/>
            <w:tcBorders>
              <w:top w:val="single" w:sz="4" w:space="0" w:color="auto"/>
              <w:left w:val="single" w:sz="4" w:space="0" w:color="auto"/>
              <w:bottom w:val="single" w:sz="4" w:space="0" w:color="auto"/>
              <w:right w:val="single" w:sz="4" w:space="0" w:color="auto"/>
            </w:tcBorders>
            <w:hideMark/>
          </w:tcPr>
          <w:p w14:paraId="2702E2EB" w14:textId="77777777" w:rsidR="00DE78CB" w:rsidRDefault="00DE78CB">
            <w:pPr>
              <w:keepNext/>
              <w:keepLines/>
              <w:spacing w:after="0"/>
              <w:rPr>
                <w:rFonts w:ascii="Arial" w:hAnsi="Arial" w:cs="Arial"/>
                <w:i/>
                <w:sz w:val="18"/>
                <w:szCs w:val="18"/>
              </w:rPr>
            </w:pPr>
            <w:r>
              <w:rPr>
                <w:rFonts w:ascii="Arial" w:hAnsi="Arial" w:cs="Arial"/>
                <w:sz w:val="18"/>
                <w:szCs w:val="18"/>
              </w:rPr>
              <w:t xml:space="preserve">The rated carrier OTA IAB power, </w:t>
            </w:r>
            <w:proofErr w:type="spellStart"/>
            <w:proofErr w:type="gramStart"/>
            <w:r>
              <w:rPr>
                <w:rFonts w:ascii="Arial" w:hAnsi="Arial" w:cs="Arial"/>
                <w:sz w:val="18"/>
                <w:szCs w:val="18"/>
              </w:rPr>
              <w:t>P</w:t>
            </w:r>
            <w:r>
              <w:rPr>
                <w:rFonts w:ascii="Arial" w:hAnsi="Arial" w:cs="Arial"/>
                <w:sz w:val="18"/>
                <w:szCs w:val="18"/>
                <w:vertAlign w:val="subscript"/>
              </w:rPr>
              <w:t>rated,c</w:t>
            </w:r>
            <w:proofErr w:type="gramEnd"/>
            <w:r>
              <w:rPr>
                <w:rFonts w:ascii="Arial" w:hAnsi="Arial" w:cs="Arial"/>
                <w:sz w:val="18"/>
                <w:szCs w:val="18"/>
                <w:vertAlign w:val="subscript"/>
              </w:rPr>
              <w:t>,TRP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34C80CDD" w14:textId="77777777" w:rsidR="00DE78CB" w:rsidRDefault="00DE78CB">
            <w:pPr>
              <w:keepNext/>
              <w:keepLines/>
              <w:spacing w:after="0"/>
              <w:rPr>
                <w:rFonts w:ascii="Arial" w:hAnsi="Arial" w:cs="Arial"/>
                <w:sz w:val="18"/>
                <w:szCs w:val="18"/>
              </w:rPr>
            </w:pPr>
            <w:proofErr w:type="spellStart"/>
            <w:proofErr w:type="gramStart"/>
            <w:r>
              <w:rPr>
                <w:rFonts w:ascii="Arial" w:hAnsi="Arial" w:cs="Arial"/>
                <w:sz w:val="18"/>
                <w:szCs w:val="18"/>
              </w:rPr>
              <w:t>P</w:t>
            </w:r>
            <w:r>
              <w:rPr>
                <w:rFonts w:ascii="Arial" w:hAnsi="Arial" w:cs="Arial"/>
                <w:sz w:val="18"/>
                <w:szCs w:val="18"/>
                <w:vertAlign w:val="subscript"/>
              </w:rPr>
              <w:t>rated,c</w:t>
            </w:r>
            <w:proofErr w:type="gramEnd"/>
            <w:r>
              <w:rPr>
                <w:rFonts w:ascii="Arial" w:hAnsi="Arial" w:cs="Arial"/>
                <w:sz w:val="18"/>
                <w:szCs w:val="18"/>
                <w:vertAlign w:val="subscript"/>
              </w:rPr>
              <w:t>,TRP</w:t>
            </w:r>
            <w:proofErr w:type="spellEnd"/>
            <w:r>
              <w:rPr>
                <w:rFonts w:ascii="Arial" w:hAnsi="Arial" w:cs="Arial"/>
                <w:sz w:val="18"/>
                <w:szCs w:val="18"/>
              </w:rPr>
              <w:t xml:space="preserve"> is declared as TRP OTA power per carrier, declared per supported operating band.</w:t>
            </w:r>
          </w:p>
          <w:p w14:paraId="79A25CAA"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(Notes 12, 14, 18)</w:t>
            </w:r>
          </w:p>
        </w:tc>
        <w:tc>
          <w:tcPr>
            <w:tcW w:w="993" w:type="dxa"/>
            <w:tcBorders>
              <w:top w:val="single" w:sz="4" w:space="0" w:color="auto"/>
              <w:left w:val="single" w:sz="4" w:space="0" w:color="auto"/>
              <w:bottom w:val="single" w:sz="4" w:space="0" w:color="auto"/>
              <w:right w:val="single" w:sz="4" w:space="0" w:color="auto"/>
            </w:tcBorders>
            <w:hideMark/>
          </w:tcPr>
          <w:p w14:paraId="64C9D28D" w14:textId="77777777" w:rsidR="00DE78CB" w:rsidRDefault="00DE78CB">
            <w:pPr>
              <w:keepNext/>
              <w:keepLines/>
              <w:spacing w:after="0"/>
              <w:rPr>
                <w:rFonts w:ascii="Arial" w:hAnsi="Arial" w:cs="Arial"/>
                <w:sz w:val="18"/>
                <w:szCs w:val="18"/>
              </w:rPr>
            </w:pPr>
            <w:r>
              <w:rPr>
                <w:rFonts w:ascii="Arial" w:hAnsi="Arial" w:cs="Arial"/>
                <w:sz w:val="18"/>
                <w:szCs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2D9F6189"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66D9757"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r>
      <w:tr w:rsidR="00DE78CB" w14:paraId="441F390A"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9B521F7" w14:textId="77777777" w:rsidR="00DE78CB" w:rsidRDefault="00DE78CB">
            <w:pPr>
              <w:keepNext/>
              <w:keepLines/>
              <w:spacing w:after="0"/>
              <w:rPr>
                <w:rFonts w:ascii="Arial" w:hAnsi="Arial" w:cs="Arial"/>
                <w:sz w:val="18"/>
                <w:szCs w:val="18"/>
              </w:rPr>
            </w:pPr>
            <w:r>
              <w:rPr>
                <w:rFonts w:ascii="Arial" w:hAnsi="Arial" w:cs="Arial"/>
                <w:sz w:val="18"/>
                <w:szCs w:val="18"/>
              </w:rPr>
              <w:t>D.38</w:t>
            </w:r>
          </w:p>
        </w:tc>
        <w:tc>
          <w:tcPr>
            <w:tcW w:w="1843" w:type="dxa"/>
            <w:tcBorders>
              <w:top w:val="single" w:sz="4" w:space="0" w:color="auto"/>
              <w:left w:val="single" w:sz="4" w:space="0" w:color="auto"/>
              <w:bottom w:val="single" w:sz="4" w:space="0" w:color="auto"/>
              <w:right w:val="single" w:sz="4" w:space="0" w:color="auto"/>
            </w:tcBorders>
            <w:hideMark/>
          </w:tcPr>
          <w:p w14:paraId="74E4D0FA" w14:textId="77777777" w:rsidR="00DE78CB" w:rsidRDefault="00DE78CB">
            <w:pPr>
              <w:keepNext/>
              <w:keepLines/>
              <w:spacing w:after="0"/>
              <w:rPr>
                <w:rFonts w:ascii="Arial" w:hAnsi="Arial" w:cs="Arial"/>
                <w:sz w:val="18"/>
                <w:szCs w:val="18"/>
              </w:rPr>
            </w:pPr>
            <w:r>
              <w:rPr>
                <w:rFonts w:ascii="Arial" w:hAnsi="Arial" w:cs="Arial"/>
                <w:sz w:val="18"/>
                <w:szCs w:val="18"/>
              </w:rPr>
              <w:t>Rated transmitter TRP</w:t>
            </w:r>
            <w:r>
              <w:rPr>
                <w:rFonts w:ascii="Arial" w:hAnsi="Arial" w:cs="Arial"/>
                <w:sz w:val="18"/>
                <w:szCs w:val="18"/>
                <w:lang w:eastAsia="zh-CN"/>
              </w:rPr>
              <w:t xml:space="preserve">, </w:t>
            </w:r>
            <w:proofErr w:type="spellStart"/>
            <w:proofErr w:type="gramStart"/>
            <w:r>
              <w:rPr>
                <w:rFonts w:ascii="Arial" w:hAnsi="Arial" w:cs="Arial"/>
                <w:sz w:val="18"/>
                <w:szCs w:val="18"/>
              </w:rPr>
              <w:t>P</w:t>
            </w:r>
            <w:r>
              <w:rPr>
                <w:rFonts w:ascii="Arial" w:hAnsi="Arial" w:cs="Arial"/>
                <w:sz w:val="18"/>
                <w:szCs w:val="18"/>
                <w:vertAlign w:val="subscript"/>
              </w:rPr>
              <w:t>rated,t</w:t>
            </w:r>
            <w:proofErr w:type="gramEnd"/>
            <w:r>
              <w:rPr>
                <w:rFonts w:ascii="Arial" w:hAnsi="Arial" w:cs="Arial"/>
                <w:sz w:val="18"/>
                <w:szCs w:val="18"/>
                <w:vertAlign w:val="subscript"/>
              </w:rPr>
              <w:t>,TRP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0931F545" w14:textId="77777777" w:rsidR="00DE78CB" w:rsidRDefault="00DE78CB">
            <w:pPr>
              <w:keepNext/>
              <w:keepLines/>
              <w:spacing w:after="0"/>
              <w:rPr>
                <w:rFonts w:ascii="Arial" w:hAnsi="Arial" w:cs="Arial"/>
                <w:sz w:val="18"/>
                <w:szCs w:val="18"/>
              </w:rPr>
            </w:pPr>
            <w:r>
              <w:rPr>
                <w:rFonts w:ascii="Arial" w:hAnsi="Arial" w:cs="Arial"/>
                <w:sz w:val="18"/>
                <w:szCs w:val="18"/>
              </w:rPr>
              <w:t>Rated total radiated output power</w:t>
            </w:r>
            <w:r>
              <w:rPr>
                <w:rFonts w:ascii="Arial" w:hAnsi="Arial" w:cs="Arial"/>
                <w:i/>
                <w:sz w:val="18"/>
                <w:szCs w:val="18"/>
              </w:rPr>
              <w:t>.</w:t>
            </w:r>
          </w:p>
          <w:p w14:paraId="5C9B01A6" w14:textId="77777777" w:rsidR="00DE78CB" w:rsidRDefault="00DE78CB">
            <w:pPr>
              <w:keepNext/>
              <w:keepLines/>
              <w:spacing w:after="0"/>
              <w:rPr>
                <w:rFonts w:ascii="Arial" w:hAnsi="Arial" w:cs="Arial"/>
                <w:sz w:val="18"/>
                <w:szCs w:val="18"/>
              </w:rPr>
            </w:pPr>
            <w:r>
              <w:rPr>
                <w:rFonts w:ascii="Arial" w:hAnsi="Arial" w:cs="Arial"/>
                <w:sz w:val="18"/>
                <w:szCs w:val="18"/>
              </w:rPr>
              <w:t xml:space="preserve">Declared per supported </w:t>
            </w:r>
            <w:r>
              <w:rPr>
                <w:rFonts w:ascii="Arial" w:hAnsi="Arial" w:cs="Arial"/>
                <w:i/>
                <w:sz w:val="18"/>
                <w:szCs w:val="18"/>
              </w:rPr>
              <w:t>operating band</w:t>
            </w:r>
            <w:r>
              <w:rPr>
                <w:rFonts w:ascii="Arial" w:hAnsi="Arial" w:cs="Arial"/>
                <w:sz w:val="18"/>
                <w:szCs w:val="18"/>
              </w:rPr>
              <w:t>.</w:t>
            </w:r>
          </w:p>
          <w:p w14:paraId="419B363D" w14:textId="77777777" w:rsidR="00DE78CB" w:rsidRDefault="00DE78CB">
            <w:pPr>
              <w:keepNext/>
              <w:keepLines/>
              <w:spacing w:after="0"/>
              <w:rPr>
                <w:rFonts w:ascii="Arial" w:hAnsi="Arial" w:cs="Arial"/>
                <w:sz w:val="18"/>
                <w:szCs w:val="18"/>
              </w:rPr>
            </w:pPr>
            <w:r>
              <w:rPr>
                <w:rFonts w:ascii="Arial" w:hAnsi="Arial" w:cs="Arial"/>
                <w:sz w:val="18"/>
                <w:szCs w:val="18"/>
              </w:rPr>
              <w:t>(Notes 12,14, 18)</w:t>
            </w:r>
          </w:p>
        </w:tc>
        <w:tc>
          <w:tcPr>
            <w:tcW w:w="993" w:type="dxa"/>
            <w:tcBorders>
              <w:top w:val="single" w:sz="4" w:space="0" w:color="auto"/>
              <w:left w:val="single" w:sz="4" w:space="0" w:color="auto"/>
              <w:bottom w:val="single" w:sz="4" w:space="0" w:color="auto"/>
              <w:right w:val="single" w:sz="4" w:space="0" w:color="auto"/>
            </w:tcBorders>
            <w:hideMark/>
          </w:tcPr>
          <w:p w14:paraId="7A7CA271"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1A70B28D"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707E9B78"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307E5C6A"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DC0494"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D.39</w:t>
            </w:r>
          </w:p>
        </w:tc>
        <w:tc>
          <w:tcPr>
            <w:tcW w:w="1843" w:type="dxa"/>
            <w:tcBorders>
              <w:top w:val="single" w:sz="4" w:space="0" w:color="auto"/>
              <w:left w:val="single" w:sz="4" w:space="0" w:color="auto"/>
              <w:bottom w:val="single" w:sz="4" w:space="0" w:color="auto"/>
              <w:right w:val="single" w:sz="4" w:space="0" w:color="auto"/>
            </w:tcBorders>
            <w:hideMark/>
          </w:tcPr>
          <w:p w14:paraId="1FA89AB4" w14:textId="77777777" w:rsidR="00DE78CB" w:rsidRDefault="00DE78CB">
            <w:pPr>
              <w:keepNext/>
              <w:keepLines/>
              <w:spacing w:after="0"/>
              <w:rPr>
                <w:rFonts w:ascii="Arial" w:hAnsi="Arial" w:cs="Arial"/>
                <w:sz w:val="18"/>
                <w:szCs w:val="18"/>
              </w:rPr>
            </w:pPr>
            <w:r>
              <w:rPr>
                <w:rFonts w:ascii="Arial" w:hAnsi="Arial" w:cs="Arial"/>
                <w:sz w:val="18"/>
                <w:szCs w:val="18"/>
              </w:rPr>
              <w:t>CLTA placement for co-location test</w:t>
            </w:r>
          </w:p>
        </w:tc>
        <w:tc>
          <w:tcPr>
            <w:tcW w:w="4114" w:type="dxa"/>
            <w:tcBorders>
              <w:top w:val="single" w:sz="4" w:space="0" w:color="auto"/>
              <w:left w:val="single" w:sz="4" w:space="0" w:color="auto"/>
              <w:bottom w:val="single" w:sz="4" w:space="0" w:color="auto"/>
              <w:right w:val="single" w:sz="4" w:space="0" w:color="auto"/>
            </w:tcBorders>
            <w:hideMark/>
          </w:tcPr>
          <w:p w14:paraId="2243A576"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manufacturer shall declare the side of </w:t>
            </w:r>
            <w:r>
              <w:rPr>
                <w:rFonts w:ascii="Arial" w:hAnsi="Arial" w:cs="Arial"/>
                <w:sz w:val="18"/>
                <w:szCs w:val="18"/>
                <w:lang w:eastAsia="zh-CN"/>
              </w:rPr>
              <w:t>EUT</w:t>
            </w:r>
            <w:r>
              <w:rPr>
                <w:rFonts w:ascii="Arial" w:hAnsi="Arial" w:cs="Arial"/>
                <w:sz w:val="18"/>
                <w:szCs w:val="18"/>
              </w:rPr>
              <w:t xml:space="preserve"> where radiating elements are placed closest to the edge of </w:t>
            </w:r>
            <w:r>
              <w:rPr>
                <w:rFonts w:ascii="Arial" w:hAnsi="Arial" w:cs="Arial"/>
                <w:sz w:val="18"/>
                <w:szCs w:val="18"/>
                <w:lang w:eastAsia="zh-CN"/>
              </w:rPr>
              <w:t>EUT</w:t>
            </w:r>
            <w:r>
              <w:rPr>
                <w:rFonts w:ascii="Arial" w:hAnsi="Arial" w:cs="Arial"/>
                <w:sz w:val="18"/>
                <w:szCs w:val="18"/>
              </w:rPr>
              <w:t xml:space="preserve"> when applicable. The CLTA shall be placed at the </w:t>
            </w:r>
            <w:r>
              <w:rPr>
                <w:rFonts w:ascii="Arial" w:hAnsi="Arial" w:cs="Arial"/>
                <w:sz w:val="18"/>
                <w:szCs w:val="18"/>
                <w:lang w:eastAsia="zh-CN"/>
              </w:rPr>
              <w:t>EUT</w:t>
            </w:r>
            <w:r>
              <w:rPr>
                <w:rFonts w:ascii="Arial" w:hAnsi="Arial" w:cs="Arial"/>
                <w:sz w:val="18"/>
                <w:szCs w:val="18"/>
              </w:rPr>
              <w:t xml:space="preserve"> side where radiating elements are placed closest.</w:t>
            </w:r>
          </w:p>
        </w:tc>
        <w:tc>
          <w:tcPr>
            <w:tcW w:w="993" w:type="dxa"/>
            <w:tcBorders>
              <w:top w:val="single" w:sz="4" w:space="0" w:color="auto"/>
              <w:left w:val="single" w:sz="4" w:space="0" w:color="auto"/>
              <w:bottom w:val="single" w:sz="4" w:space="0" w:color="auto"/>
              <w:right w:val="single" w:sz="4" w:space="0" w:color="auto"/>
            </w:tcBorders>
            <w:hideMark/>
          </w:tcPr>
          <w:p w14:paraId="182F70F1"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F0C958E"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0D257C7"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r>
      <w:tr w:rsidR="00DE78CB" w14:paraId="1B442EBA"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AC104B"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D.40</w:t>
            </w:r>
          </w:p>
        </w:tc>
        <w:tc>
          <w:tcPr>
            <w:tcW w:w="1843" w:type="dxa"/>
            <w:tcBorders>
              <w:top w:val="single" w:sz="4" w:space="0" w:color="auto"/>
              <w:left w:val="single" w:sz="4" w:space="0" w:color="auto"/>
              <w:bottom w:val="single" w:sz="4" w:space="0" w:color="auto"/>
              <w:right w:val="single" w:sz="4" w:space="0" w:color="auto"/>
            </w:tcBorders>
            <w:hideMark/>
          </w:tcPr>
          <w:p w14:paraId="35F9F985" w14:textId="77777777" w:rsidR="00DE78CB" w:rsidRDefault="00DE78CB">
            <w:pPr>
              <w:keepNext/>
              <w:keepLines/>
              <w:spacing w:after="0"/>
              <w:rPr>
                <w:rFonts w:ascii="Arial" w:hAnsi="Arial" w:cs="Arial"/>
                <w:sz w:val="18"/>
                <w:szCs w:val="18"/>
              </w:rPr>
            </w:pPr>
            <w:r>
              <w:rPr>
                <w:rFonts w:ascii="Arial" w:hAnsi="Arial" w:cs="Arial"/>
                <w:sz w:val="18"/>
                <w:szCs w:val="18"/>
              </w:rPr>
              <w:t>Spurious emission category</w:t>
            </w:r>
          </w:p>
        </w:tc>
        <w:tc>
          <w:tcPr>
            <w:tcW w:w="4114" w:type="dxa"/>
            <w:tcBorders>
              <w:top w:val="single" w:sz="4" w:space="0" w:color="auto"/>
              <w:left w:val="single" w:sz="4" w:space="0" w:color="auto"/>
              <w:bottom w:val="single" w:sz="4" w:space="0" w:color="auto"/>
              <w:right w:val="single" w:sz="4" w:space="0" w:color="auto"/>
            </w:tcBorders>
            <w:hideMark/>
          </w:tcPr>
          <w:p w14:paraId="51E628ED" w14:textId="77777777" w:rsidR="00DE78CB" w:rsidRDefault="00DE78CB">
            <w:pPr>
              <w:keepNext/>
              <w:keepLines/>
              <w:spacing w:after="0"/>
              <w:rPr>
                <w:rFonts w:ascii="Arial" w:hAnsi="Arial" w:cs="Arial"/>
                <w:sz w:val="18"/>
                <w:szCs w:val="18"/>
              </w:rPr>
            </w:pPr>
            <w:r>
              <w:rPr>
                <w:rFonts w:ascii="Arial" w:hAnsi="Arial" w:cs="Arial"/>
                <w:sz w:val="18"/>
                <w:szCs w:val="18"/>
              </w:rPr>
              <w:t>Declare the IAB-DU or IAB-</w:t>
            </w:r>
            <w:proofErr w:type="spellStart"/>
            <w:r>
              <w:rPr>
                <w:rFonts w:ascii="Arial" w:hAnsi="Arial" w:cs="Arial"/>
                <w:sz w:val="18"/>
                <w:szCs w:val="18"/>
              </w:rPr>
              <w:t>MTspurious</w:t>
            </w:r>
            <w:proofErr w:type="spellEnd"/>
            <w:r>
              <w:rPr>
                <w:rFonts w:ascii="Arial" w:hAnsi="Arial" w:cs="Arial"/>
                <w:sz w:val="18"/>
                <w:szCs w:val="18"/>
              </w:rPr>
              <w:t xml:space="preserve"> emission category as either category A or B with respect to the limits for spurious emissions, as defined in Recommendation ITU-R SM.329 [5].</w:t>
            </w:r>
          </w:p>
        </w:tc>
        <w:tc>
          <w:tcPr>
            <w:tcW w:w="993" w:type="dxa"/>
            <w:tcBorders>
              <w:top w:val="single" w:sz="4" w:space="0" w:color="auto"/>
              <w:left w:val="single" w:sz="4" w:space="0" w:color="auto"/>
              <w:bottom w:val="single" w:sz="4" w:space="0" w:color="auto"/>
              <w:right w:val="single" w:sz="4" w:space="0" w:color="auto"/>
            </w:tcBorders>
            <w:hideMark/>
          </w:tcPr>
          <w:p w14:paraId="05BCDC20" w14:textId="77777777" w:rsidR="00DE78CB" w:rsidRDefault="00DE78CB">
            <w:pPr>
              <w:keepNext/>
              <w:keepLines/>
              <w:spacing w:after="0"/>
              <w:rPr>
                <w:rFonts w:ascii="Arial" w:hAnsi="Arial" w:cs="Arial"/>
                <w:sz w:val="18"/>
                <w:szCs w:val="18"/>
                <w:lang w:eastAsia="zh-CN"/>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39556ACD"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CEF16A3"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7AE0485B"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1C1624D"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D.41</w:t>
            </w:r>
          </w:p>
        </w:tc>
        <w:tc>
          <w:tcPr>
            <w:tcW w:w="1843" w:type="dxa"/>
            <w:tcBorders>
              <w:top w:val="single" w:sz="4" w:space="0" w:color="auto"/>
              <w:left w:val="single" w:sz="4" w:space="0" w:color="auto"/>
              <w:bottom w:val="single" w:sz="4" w:space="0" w:color="auto"/>
              <w:right w:val="single" w:sz="4" w:space="0" w:color="auto"/>
            </w:tcBorders>
            <w:hideMark/>
          </w:tcPr>
          <w:p w14:paraId="12E4D774" w14:textId="77777777" w:rsidR="00DE78CB" w:rsidRDefault="00DE78CB">
            <w:pPr>
              <w:keepNext/>
              <w:keepLines/>
              <w:spacing w:after="0"/>
              <w:rPr>
                <w:rFonts w:ascii="Arial" w:hAnsi="Arial" w:cs="Arial"/>
                <w:sz w:val="18"/>
                <w:szCs w:val="18"/>
              </w:rPr>
            </w:pPr>
            <w:r>
              <w:rPr>
                <w:rFonts w:ascii="Arial" w:hAnsi="Arial" w:cs="Arial"/>
                <w:sz w:val="18"/>
                <w:szCs w:val="18"/>
              </w:rPr>
              <w:t>Additional operating band unwanted emissions</w:t>
            </w:r>
          </w:p>
        </w:tc>
        <w:tc>
          <w:tcPr>
            <w:tcW w:w="4114" w:type="dxa"/>
            <w:tcBorders>
              <w:top w:val="single" w:sz="4" w:space="0" w:color="auto"/>
              <w:left w:val="single" w:sz="4" w:space="0" w:color="auto"/>
              <w:bottom w:val="single" w:sz="4" w:space="0" w:color="auto"/>
              <w:right w:val="single" w:sz="4" w:space="0" w:color="auto"/>
            </w:tcBorders>
            <w:hideMark/>
          </w:tcPr>
          <w:p w14:paraId="702A2872" w14:textId="77777777" w:rsidR="00DE78CB" w:rsidRDefault="00DE78CB">
            <w:pPr>
              <w:keepNext/>
              <w:keepLines/>
              <w:spacing w:after="0"/>
              <w:rPr>
                <w:rFonts w:ascii="Arial" w:hAnsi="Arial" w:cs="Arial"/>
                <w:sz w:val="18"/>
                <w:szCs w:val="18"/>
              </w:rPr>
            </w:pPr>
            <w:r>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3" w:type="dxa"/>
            <w:tcBorders>
              <w:top w:val="single" w:sz="4" w:space="0" w:color="auto"/>
              <w:left w:val="single" w:sz="4" w:space="0" w:color="auto"/>
              <w:bottom w:val="single" w:sz="4" w:space="0" w:color="auto"/>
              <w:right w:val="single" w:sz="4" w:space="0" w:color="auto"/>
            </w:tcBorders>
            <w:hideMark/>
          </w:tcPr>
          <w:p w14:paraId="1C5E9D2B"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74C048EB"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FBA5875"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23C59F31"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44D2AF"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D.42</w:t>
            </w:r>
          </w:p>
        </w:tc>
        <w:tc>
          <w:tcPr>
            <w:tcW w:w="1843" w:type="dxa"/>
            <w:tcBorders>
              <w:top w:val="single" w:sz="4" w:space="0" w:color="auto"/>
              <w:left w:val="single" w:sz="4" w:space="0" w:color="auto"/>
              <w:bottom w:val="single" w:sz="4" w:space="0" w:color="auto"/>
              <w:right w:val="single" w:sz="4" w:space="0" w:color="auto"/>
            </w:tcBorders>
            <w:hideMark/>
          </w:tcPr>
          <w:p w14:paraId="30532E5C" w14:textId="77777777" w:rsidR="00DE78CB" w:rsidRDefault="00DE78CB">
            <w:pPr>
              <w:keepNext/>
              <w:keepLines/>
              <w:spacing w:after="0"/>
              <w:rPr>
                <w:rFonts w:ascii="Arial" w:hAnsi="Arial" w:cs="Arial"/>
                <w:sz w:val="18"/>
                <w:szCs w:val="18"/>
              </w:rPr>
            </w:pPr>
            <w:r>
              <w:rPr>
                <w:rFonts w:ascii="Arial" w:hAnsi="Arial" w:cs="Arial"/>
                <w:sz w:val="18"/>
                <w:szCs w:val="18"/>
              </w:rPr>
              <w:t>Co-existence with other systems</w:t>
            </w:r>
          </w:p>
        </w:tc>
        <w:tc>
          <w:tcPr>
            <w:tcW w:w="4114" w:type="dxa"/>
            <w:tcBorders>
              <w:top w:val="single" w:sz="4" w:space="0" w:color="auto"/>
              <w:left w:val="single" w:sz="4" w:space="0" w:color="auto"/>
              <w:bottom w:val="single" w:sz="4" w:space="0" w:color="auto"/>
              <w:right w:val="single" w:sz="4" w:space="0" w:color="auto"/>
            </w:tcBorders>
            <w:hideMark/>
          </w:tcPr>
          <w:p w14:paraId="02264E67" w14:textId="77777777" w:rsidR="00DE78CB" w:rsidRDefault="00DE78CB">
            <w:pPr>
              <w:keepNext/>
              <w:keepLines/>
              <w:spacing w:after="0"/>
              <w:rPr>
                <w:rFonts w:ascii="Arial" w:hAnsi="Arial" w:cs="Arial"/>
                <w:i/>
                <w:sz w:val="18"/>
                <w:szCs w:val="18"/>
              </w:rPr>
            </w:pPr>
            <w:r>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3" w:type="dxa"/>
            <w:tcBorders>
              <w:top w:val="single" w:sz="4" w:space="0" w:color="auto"/>
              <w:left w:val="single" w:sz="4" w:space="0" w:color="auto"/>
              <w:bottom w:val="single" w:sz="4" w:space="0" w:color="auto"/>
              <w:right w:val="single" w:sz="4" w:space="0" w:color="auto"/>
            </w:tcBorders>
            <w:hideMark/>
          </w:tcPr>
          <w:p w14:paraId="129A63C4"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47F21F56"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EA8FB83"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29309F56"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F78E307"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D.43</w:t>
            </w:r>
          </w:p>
        </w:tc>
        <w:tc>
          <w:tcPr>
            <w:tcW w:w="1843" w:type="dxa"/>
            <w:tcBorders>
              <w:top w:val="single" w:sz="4" w:space="0" w:color="auto"/>
              <w:left w:val="single" w:sz="4" w:space="0" w:color="auto"/>
              <w:bottom w:val="single" w:sz="4" w:space="0" w:color="auto"/>
              <w:right w:val="single" w:sz="4" w:space="0" w:color="auto"/>
            </w:tcBorders>
            <w:hideMark/>
          </w:tcPr>
          <w:p w14:paraId="0BAA87A5" w14:textId="77777777" w:rsidR="00DE78CB" w:rsidRDefault="00DE78CB">
            <w:pPr>
              <w:keepNext/>
              <w:keepLines/>
              <w:spacing w:after="0"/>
              <w:rPr>
                <w:rFonts w:ascii="Arial" w:hAnsi="Arial" w:cs="Arial"/>
                <w:sz w:val="18"/>
                <w:szCs w:val="18"/>
              </w:rPr>
            </w:pPr>
            <w:r>
              <w:rPr>
                <w:rFonts w:ascii="Arial" w:hAnsi="Arial" w:cs="Arial"/>
                <w:sz w:val="18"/>
                <w:szCs w:val="18"/>
              </w:rPr>
              <w:t>Co-location with other base stations</w:t>
            </w:r>
          </w:p>
        </w:tc>
        <w:tc>
          <w:tcPr>
            <w:tcW w:w="4114" w:type="dxa"/>
            <w:tcBorders>
              <w:top w:val="single" w:sz="4" w:space="0" w:color="auto"/>
              <w:left w:val="single" w:sz="4" w:space="0" w:color="auto"/>
              <w:bottom w:val="single" w:sz="4" w:space="0" w:color="auto"/>
              <w:right w:val="single" w:sz="4" w:space="0" w:color="auto"/>
            </w:tcBorders>
            <w:hideMark/>
          </w:tcPr>
          <w:p w14:paraId="28228169" w14:textId="77777777" w:rsidR="00DE78CB" w:rsidRDefault="00DE78CB">
            <w:pPr>
              <w:keepNext/>
              <w:keepLines/>
              <w:spacing w:after="0"/>
              <w:rPr>
                <w:rFonts w:ascii="Arial" w:hAnsi="Arial" w:cs="Arial"/>
                <w:sz w:val="18"/>
                <w:szCs w:val="18"/>
              </w:rPr>
            </w:pPr>
            <w:r>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3" w:type="dxa"/>
            <w:tcBorders>
              <w:top w:val="single" w:sz="4" w:space="0" w:color="auto"/>
              <w:left w:val="single" w:sz="4" w:space="0" w:color="auto"/>
              <w:bottom w:val="single" w:sz="4" w:space="0" w:color="auto"/>
              <w:right w:val="single" w:sz="4" w:space="0" w:color="auto"/>
            </w:tcBorders>
            <w:hideMark/>
          </w:tcPr>
          <w:p w14:paraId="4ECB6306"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6BA2BAC3"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CE3C605"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r>
      <w:tr w:rsidR="00DE78CB" w14:paraId="182759A2"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5D60D6"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D.44</w:t>
            </w:r>
          </w:p>
        </w:tc>
        <w:tc>
          <w:tcPr>
            <w:tcW w:w="1843" w:type="dxa"/>
            <w:tcBorders>
              <w:top w:val="single" w:sz="4" w:space="0" w:color="auto"/>
              <w:left w:val="single" w:sz="4" w:space="0" w:color="auto"/>
              <w:bottom w:val="single" w:sz="4" w:space="0" w:color="auto"/>
              <w:right w:val="single" w:sz="4" w:space="0" w:color="auto"/>
            </w:tcBorders>
            <w:hideMark/>
          </w:tcPr>
          <w:p w14:paraId="1E58CD3B" w14:textId="77777777" w:rsidR="00DE78CB" w:rsidRDefault="00DE78CB">
            <w:pPr>
              <w:keepNext/>
              <w:keepLines/>
              <w:spacing w:after="0"/>
              <w:rPr>
                <w:rFonts w:ascii="Arial" w:hAnsi="Arial" w:cs="Arial"/>
                <w:sz w:val="18"/>
                <w:szCs w:val="18"/>
              </w:rPr>
            </w:pPr>
            <w:r>
              <w:rPr>
                <w:rFonts w:ascii="Arial" w:hAnsi="Arial" w:cs="Arial"/>
                <w:sz w:val="18"/>
                <w:szCs w:val="18"/>
              </w:rPr>
              <w:t>Single-band RIB or multi-band RIB</w:t>
            </w:r>
          </w:p>
        </w:tc>
        <w:tc>
          <w:tcPr>
            <w:tcW w:w="4114" w:type="dxa"/>
            <w:tcBorders>
              <w:top w:val="single" w:sz="4" w:space="0" w:color="auto"/>
              <w:left w:val="single" w:sz="4" w:space="0" w:color="auto"/>
              <w:bottom w:val="single" w:sz="4" w:space="0" w:color="auto"/>
              <w:right w:val="single" w:sz="4" w:space="0" w:color="auto"/>
            </w:tcBorders>
            <w:hideMark/>
          </w:tcPr>
          <w:p w14:paraId="4FC621F4" w14:textId="77777777" w:rsidR="00DE78CB" w:rsidRDefault="00DE78CB">
            <w:pPr>
              <w:keepNext/>
              <w:keepLines/>
              <w:spacing w:after="0"/>
              <w:rPr>
                <w:rFonts w:ascii="Arial" w:hAnsi="Arial" w:cs="Arial"/>
                <w:sz w:val="18"/>
                <w:szCs w:val="18"/>
              </w:rPr>
            </w:pPr>
            <w:r>
              <w:rPr>
                <w:rFonts w:ascii="Arial" w:hAnsi="Arial" w:cs="Arial"/>
                <w:sz w:val="18"/>
                <w:szCs w:val="18"/>
              </w:rPr>
              <w:t xml:space="preserve">List of single-band RIB and/or multi-band RIB for the supported operating bands (D.4). </w:t>
            </w:r>
          </w:p>
        </w:tc>
        <w:tc>
          <w:tcPr>
            <w:tcW w:w="993" w:type="dxa"/>
            <w:tcBorders>
              <w:top w:val="single" w:sz="4" w:space="0" w:color="auto"/>
              <w:left w:val="single" w:sz="4" w:space="0" w:color="auto"/>
              <w:bottom w:val="single" w:sz="4" w:space="0" w:color="auto"/>
              <w:right w:val="single" w:sz="4" w:space="0" w:color="auto"/>
            </w:tcBorders>
            <w:hideMark/>
          </w:tcPr>
          <w:p w14:paraId="7F117F74"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5D5381F8"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7ADF89C" w14:textId="77777777" w:rsidR="00DE78CB" w:rsidRDefault="00DE78CB">
            <w:pPr>
              <w:keepNext/>
              <w:keepLines/>
              <w:spacing w:after="0"/>
              <w:rPr>
                <w:rFonts w:ascii="Arial" w:hAnsi="Arial" w:cs="Arial"/>
                <w:sz w:val="18"/>
                <w:szCs w:val="18"/>
                <w:lang w:eastAsia="zh-CN"/>
              </w:rPr>
            </w:pPr>
            <w:r>
              <w:rPr>
                <w:rFonts w:ascii="Arial" w:hAnsi="Arial" w:cs="Arial"/>
                <w:sz w:val="18"/>
                <w:szCs w:val="18"/>
              </w:rPr>
              <w:t>n/a</w:t>
            </w:r>
          </w:p>
        </w:tc>
      </w:tr>
      <w:tr w:rsidR="00DE78CB" w14:paraId="51AEE17F"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8A650FA"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D.45</w:t>
            </w:r>
          </w:p>
        </w:tc>
        <w:tc>
          <w:tcPr>
            <w:tcW w:w="1843" w:type="dxa"/>
            <w:tcBorders>
              <w:top w:val="single" w:sz="4" w:space="0" w:color="auto"/>
              <w:left w:val="single" w:sz="4" w:space="0" w:color="auto"/>
              <w:bottom w:val="single" w:sz="4" w:space="0" w:color="auto"/>
              <w:right w:val="single" w:sz="4" w:space="0" w:color="auto"/>
            </w:tcBorders>
            <w:hideMark/>
          </w:tcPr>
          <w:p w14:paraId="5F7D5857" w14:textId="77777777" w:rsidR="00DE78CB" w:rsidRDefault="00DE78CB">
            <w:pPr>
              <w:keepNext/>
              <w:keepLines/>
              <w:spacing w:after="0"/>
              <w:rPr>
                <w:rFonts w:ascii="Arial" w:hAnsi="Arial" w:cs="Arial"/>
                <w:i/>
                <w:sz w:val="18"/>
                <w:szCs w:val="18"/>
              </w:rPr>
            </w:pPr>
            <w:r>
              <w:rPr>
                <w:rFonts w:ascii="Arial" w:hAnsi="Arial" w:cs="Arial"/>
                <w:sz w:val="18"/>
                <w:szCs w:val="18"/>
              </w:rPr>
              <w:t>Single or multiple carrier</w:t>
            </w:r>
          </w:p>
        </w:tc>
        <w:tc>
          <w:tcPr>
            <w:tcW w:w="4114" w:type="dxa"/>
            <w:tcBorders>
              <w:top w:val="single" w:sz="4" w:space="0" w:color="auto"/>
              <w:left w:val="single" w:sz="4" w:space="0" w:color="auto"/>
              <w:bottom w:val="single" w:sz="4" w:space="0" w:color="auto"/>
              <w:right w:val="single" w:sz="4" w:space="0" w:color="auto"/>
            </w:tcBorders>
            <w:hideMark/>
          </w:tcPr>
          <w:p w14:paraId="66B2F36B" w14:textId="77777777" w:rsidR="00DE78CB" w:rsidRDefault="00DE78CB">
            <w:pPr>
              <w:keepNext/>
              <w:keepLines/>
              <w:spacing w:after="0"/>
              <w:rPr>
                <w:rFonts w:ascii="Arial" w:hAnsi="Arial" w:cs="Arial"/>
                <w:sz w:val="18"/>
                <w:szCs w:val="18"/>
              </w:rPr>
            </w:pPr>
            <w:r>
              <w:rPr>
                <w:rFonts w:ascii="Arial" w:hAnsi="Arial" w:cs="Arial"/>
                <w:sz w:val="18"/>
                <w:szCs w:val="18"/>
              </w:rPr>
              <w:t xml:space="preserve">IAB capability to operate with a single carrier (only) or multiple carriers. Declared per supported operating band, per RIB. </w:t>
            </w:r>
          </w:p>
          <w:p w14:paraId="7A314CB3" w14:textId="77777777" w:rsidR="00DE78CB" w:rsidRDefault="00DE78CB">
            <w:pPr>
              <w:keepNext/>
              <w:keepLines/>
              <w:spacing w:after="0"/>
              <w:rPr>
                <w:rFonts w:ascii="Arial" w:hAnsi="Arial" w:cs="Arial"/>
                <w:sz w:val="18"/>
                <w:szCs w:val="18"/>
              </w:rPr>
            </w:pPr>
            <w:r>
              <w:rPr>
                <w:rFonts w:ascii="Arial" w:hAnsi="Arial" w:cs="Arial"/>
                <w:sz w:val="18"/>
                <w:szCs w:val="18"/>
              </w:rPr>
              <w:t>(Note 17)</w:t>
            </w:r>
          </w:p>
        </w:tc>
        <w:tc>
          <w:tcPr>
            <w:tcW w:w="993" w:type="dxa"/>
            <w:tcBorders>
              <w:top w:val="single" w:sz="4" w:space="0" w:color="auto"/>
              <w:left w:val="single" w:sz="4" w:space="0" w:color="auto"/>
              <w:bottom w:val="single" w:sz="4" w:space="0" w:color="auto"/>
              <w:right w:val="single" w:sz="4" w:space="0" w:color="auto"/>
            </w:tcBorders>
            <w:hideMark/>
          </w:tcPr>
          <w:p w14:paraId="50586065" w14:textId="77777777" w:rsidR="00DE78CB" w:rsidRDefault="00DE78CB">
            <w:pPr>
              <w:keepNext/>
              <w:keepLines/>
              <w:spacing w:after="0"/>
              <w:rPr>
                <w:rFonts w:ascii="Arial" w:hAnsi="Arial" w:cs="Arial"/>
                <w:sz w:val="18"/>
                <w:szCs w:val="18"/>
              </w:rPr>
            </w:pPr>
            <w:r>
              <w:rPr>
                <w:rFonts w:ascii="Arial" w:hAnsi="Arial" w:cs="Arial"/>
                <w:sz w:val="18"/>
                <w:szCs w:val="18"/>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6976D5C9"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EF46AB9"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526B8C10"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0D9802"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D.46</w:t>
            </w:r>
          </w:p>
        </w:tc>
        <w:tc>
          <w:tcPr>
            <w:tcW w:w="1843" w:type="dxa"/>
            <w:tcBorders>
              <w:top w:val="single" w:sz="4" w:space="0" w:color="auto"/>
              <w:left w:val="single" w:sz="4" w:space="0" w:color="auto"/>
              <w:bottom w:val="single" w:sz="4" w:space="0" w:color="auto"/>
              <w:right w:val="single" w:sz="4" w:space="0" w:color="auto"/>
            </w:tcBorders>
            <w:hideMark/>
          </w:tcPr>
          <w:p w14:paraId="4D8D5A85" w14:textId="77777777" w:rsidR="00DE78CB" w:rsidRDefault="00DE78CB">
            <w:pPr>
              <w:keepNext/>
              <w:keepLines/>
              <w:spacing w:after="0"/>
              <w:rPr>
                <w:rFonts w:ascii="Arial" w:hAnsi="Arial" w:cs="Arial"/>
                <w:sz w:val="18"/>
                <w:szCs w:val="18"/>
              </w:rPr>
            </w:pPr>
            <w:r>
              <w:rPr>
                <w:rFonts w:ascii="Arial" w:hAnsi="Arial" w:cs="Arial"/>
                <w:sz w:val="18"/>
                <w:szCs w:val="18"/>
                <w:lang w:eastAsia="zh-CN"/>
              </w:rPr>
              <w:t xml:space="preserve">Maximum number of supported carriers per </w:t>
            </w:r>
            <w:r>
              <w:rPr>
                <w:rFonts w:ascii="Arial" w:hAnsi="Arial" w:cs="Arial"/>
                <w:i/>
                <w:sz w:val="18"/>
                <w:szCs w:val="18"/>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42D67955" w14:textId="77777777" w:rsidR="00DE78CB" w:rsidRDefault="00DE78CB">
            <w:pPr>
              <w:keepNext/>
              <w:keepLines/>
              <w:spacing w:after="0"/>
              <w:rPr>
                <w:rFonts w:ascii="Arial" w:hAnsi="Arial" w:cs="Arial"/>
                <w:sz w:val="18"/>
                <w:szCs w:val="18"/>
              </w:rPr>
            </w:pPr>
            <w:r>
              <w:rPr>
                <w:rFonts w:ascii="Arial" w:hAnsi="Arial" w:cs="Arial"/>
                <w:sz w:val="18"/>
                <w:szCs w:val="18"/>
              </w:rPr>
              <w:t>Maximum number of supported carriers. Declared per supported operating band, per RIB.</w:t>
            </w:r>
          </w:p>
          <w:p w14:paraId="38F983A0" w14:textId="77777777" w:rsidR="00DE78CB" w:rsidRDefault="00DE78CB">
            <w:pPr>
              <w:keepNext/>
              <w:keepLines/>
              <w:spacing w:after="0"/>
              <w:rPr>
                <w:rFonts w:ascii="Arial" w:hAnsi="Arial" w:cs="Arial"/>
                <w:sz w:val="18"/>
                <w:szCs w:val="18"/>
              </w:rPr>
            </w:pPr>
            <w:r>
              <w:rPr>
                <w:rFonts w:ascii="Arial" w:hAnsi="Arial" w:cs="Arial"/>
                <w:sz w:val="18"/>
                <w:szCs w:val="18"/>
              </w:rPr>
              <w:t>(Note 15)</w:t>
            </w:r>
          </w:p>
        </w:tc>
        <w:tc>
          <w:tcPr>
            <w:tcW w:w="993" w:type="dxa"/>
            <w:tcBorders>
              <w:top w:val="single" w:sz="4" w:space="0" w:color="auto"/>
              <w:left w:val="single" w:sz="4" w:space="0" w:color="auto"/>
              <w:bottom w:val="single" w:sz="4" w:space="0" w:color="auto"/>
              <w:right w:val="single" w:sz="4" w:space="0" w:color="auto"/>
            </w:tcBorders>
            <w:hideMark/>
          </w:tcPr>
          <w:p w14:paraId="573B717B" w14:textId="77777777" w:rsidR="00DE78CB" w:rsidRDefault="00DE78CB">
            <w:pPr>
              <w:keepNext/>
              <w:keepLines/>
              <w:spacing w:after="0"/>
              <w:rPr>
                <w:rFonts w:ascii="Arial" w:hAnsi="Arial" w:cs="Arial"/>
                <w:sz w:val="18"/>
                <w:szCs w:val="18"/>
                <w:lang w:eastAsia="zh-CN"/>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1E7D6C27"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CAAE04B"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652A0CE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E93475"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D.47</w:t>
            </w:r>
          </w:p>
        </w:tc>
        <w:tc>
          <w:tcPr>
            <w:tcW w:w="1843" w:type="dxa"/>
            <w:tcBorders>
              <w:top w:val="single" w:sz="4" w:space="0" w:color="auto"/>
              <w:left w:val="single" w:sz="4" w:space="0" w:color="auto"/>
              <w:bottom w:val="single" w:sz="4" w:space="0" w:color="auto"/>
              <w:right w:val="single" w:sz="4" w:space="0" w:color="auto"/>
            </w:tcBorders>
            <w:hideMark/>
          </w:tcPr>
          <w:p w14:paraId="478E1C88"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Total maximum number of supported carriers</w:t>
            </w:r>
          </w:p>
        </w:tc>
        <w:tc>
          <w:tcPr>
            <w:tcW w:w="4114" w:type="dxa"/>
            <w:tcBorders>
              <w:top w:val="single" w:sz="4" w:space="0" w:color="auto"/>
              <w:left w:val="single" w:sz="4" w:space="0" w:color="auto"/>
              <w:bottom w:val="single" w:sz="4" w:space="0" w:color="auto"/>
              <w:right w:val="single" w:sz="4" w:space="0" w:color="auto"/>
            </w:tcBorders>
            <w:hideMark/>
          </w:tcPr>
          <w:p w14:paraId="31E977CF" w14:textId="77777777" w:rsidR="00DE78CB" w:rsidRDefault="00DE78CB">
            <w:pPr>
              <w:keepNext/>
              <w:keepLines/>
              <w:spacing w:after="0"/>
              <w:rPr>
                <w:rFonts w:ascii="Arial" w:hAnsi="Arial" w:cs="Arial"/>
                <w:sz w:val="18"/>
                <w:szCs w:val="18"/>
                <w:lang w:eastAsia="en-US"/>
              </w:rPr>
            </w:pPr>
            <w:r>
              <w:rPr>
                <w:rFonts w:ascii="Arial" w:hAnsi="Arial" w:cs="Arial"/>
                <w:sz w:val="18"/>
                <w:szCs w:val="18"/>
              </w:rPr>
              <w:t>Maximum number of supported carriers for all supported operating bands. Declared per RIB.</w:t>
            </w:r>
          </w:p>
        </w:tc>
        <w:tc>
          <w:tcPr>
            <w:tcW w:w="993" w:type="dxa"/>
            <w:tcBorders>
              <w:top w:val="single" w:sz="4" w:space="0" w:color="auto"/>
              <w:left w:val="single" w:sz="4" w:space="0" w:color="auto"/>
              <w:bottom w:val="single" w:sz="4" w:space="0" w:color="auto"/>
              <w:right w:val="single" w:sz="4" w:space="0" w:color="auto"/>
            </w:tcBorders>
            <w:hideMark/>
          </w:tcPr>
          <w:p w14:paraId="64A607FB"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508D0279"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CA4B113"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0414AC76"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3ED6F0"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D.48</w:t>
            </w:r>
          </w:p>
        </w:tc>
        <w:tc>
          <w:tcPr>
            <w:tcW w:w="1843" w:type="dxa"/>
            <w:tcBorders>
              <w:top w:val="single" w:sz="4" w:space="0" w:color="auto"/>
              <w:left w:val="single" w:sz="4" w:space="0" w:color="auto"/>
              <w:bottom w:val="single" w:sz="4" w:space="0" w:color="auto"/>
              <w:right w:val="single" w:sz="4" w:space="0" w:color="auto"/>
            </w:tcBorders>
            <w:hideMark/>
          </w:tcPr>
          <w:p w14:paraId="1AC86BD0" w14:textId="77777777" w:rsidR="00DE78CB" w:rsidRDefault="00DE78CB">
            <w:pPr>
              <w:keepNext/>
              <w:keepLines/>
              <w:spacing w:after="0"/>
              <w:rPr>
                <w:rFonts w:ascii="Arial" w:hAnsi="Arial" w:cs="Arial"/>
                <w:sz w:val="18"/>
                <w:szCs w:val="18"/>
                <w:lang w:eastAsia="zh-CN"/>
              </w:rPr>
            </w:pPr>
            <w:r>
              <w:rPr>
                <w:rFonts w:ascii="Arial" w:hAnsi="Arial" w:cs="Arial"/>
                <w:sz w:val="18"/>
                <w:szCs w:val="18"/>
              </w:rPr>
              <w:t>Other band combination multi-band restrictions</w:t>
            </w:r>
          </w:p>
        </w:tc>
        <w:tc>
          <w:tcPr>
            <w:tcW w:w="4114" w:type="dxa"/>
            <w:tcBorders>
              <w:top w:val="single" w:sz="4" w:space="0" w:color="auto"/>
              <w:left w:val="single" w:sz="4" w:space="0" w:color="auto"/>
              <w:bottom w:val="single" w:sz="4" w:space="0" w:color="auto"/>
              <w:right w:val="single" w:sz="4" w:space="0" w:color="auto"/>
            </w:tcBorders>
            <w:hideMark/>
          </w:tcPr>
          <w:p w14:paraId="15DCCE00"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Declare any other limitation under simultaneous operation in the declared band combinations (D.16), which have any impact on the test configuration generation.</w:t>
            </w:r>
          </w:p>
        </w:tc>
        <w:tc>
          <w:tcPr>
            <w:tcW w:w="993" w:type="dxa"/>
            <w:tcBorders>
              <w:top w:val="single" w:sz="4" w:space="0" w:color="auto"/>
              <w:left w:val="single" w:sz="4" w:space="0" w:color="auto"/>
              <w:bottom w:val="single" w:sz="4" w:space="0" w:color="auto"/>
              <w:right w:val="single" w:sz="4" w:space="0" w:color="auto"/>
            </w:tcBorders>
            <w:hideMark/>
          </w:tcPr>
          <w:p w14:paraId="52D79BC2"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347F3F70"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0B17CFD"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r>
      <w:tr w:rsidR="00DE78CB" w14:paraId="21ED313F"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28E756"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D.49</w:t>
            </w:r>
          </w:p>
        </w:tc>
        <w:tc>
          <w:tcPr>
            <w:tcW w:w="1843" w:type="dxa"/>
            <w:tcBorders>
              <w:top w:val="single" w:sz="4" w:space="0" w:color="auto"/>
              <w:left w:val="single" w:sz="4" w:space="0" w:color="auto"/>
              <w:bottom w:val="single" w:sz="4" w:space="0" w:color="auto"/>
              <w:right w:val="single" w:sz="4" w:space="0" w:color="auto"/>
            </w:tcBorders>
            <w:hideMark/>
          </w:tcPr>
          <w:p w14:paraId="443F981F" w14:textId="77777777" w:rsidR="00DE78CB" w:rsidRDefault="00DE78CB">
            <w:pPr>
              <w:keepNext/>
              <w:keepLines/>
              <w:spacing w:after="0"/>
              <w:rPr>
                <w:rFonts w:ascii="Arial" w:hAnsi="Arial" w:cs="Arial"/>
                <w:sz w:val="18"/>
                <w:szCs w:val="18"/>
              </w:rPr>
            </w:pPr>
            <w:proofErr w:type="spellStart"/>
            <w:r>
              <w:rPr>
                <w:rFonts w:ascii="Arial" w:eastAsia="Yu Gothic UI" w:hAnsi="Arial" w:cs="Arial"/>
                <w:sz w:val="18"/>
                <w:szCs w:val="18"/>
              </w:rPr>
              <w:t>N</w:t>
            </w:r>
            <w:r>
              <w:rPr>
                <w:rFonts w:ascii="Arial" w:eastAsia="Yu Gothic UI" w:hAnsi="Arial" w:cs="Arial"/>
                <w:sz w:val="18"/>
                <w:szCs w:val="18"/>
                <w:vertAlign w:val="subscript"/>
              </w:rPr>
              <w:t>cells</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56BBBAD9" w14:textId="77777777" w:rsidR="00DE78CB" w:rsidRDefault="00DE78CB">
            <w:pPr>
              <w:keepNext/>
              <w:keepLines/>
              <w:spacing w:after="0"/>
              <w:rPr>
                <w:rFonts w:ascii="Arial" w:hAnsi="Arial" w:cs="Arial"/>
                <w:i/>
                <w:sz w:val="18"/>
                <w:szCs w:val="18"/>
              </w:rPr>
            </w:pPr>
            <w:r>
              <w:rPr>
                <w:rFonts w:ascii="Arial" w:hAnsi="Arial" w:cs="Arial"/>
                <w:sz w:val="18"/>
                <w:szCs w:val="18"/>
              </w:rPr>
              <w:t xml:space="preserve">Number corresponding to the minimum number of cells that can be transmitted by an IAB-DU or IAB-MT in a particular </w:t>
            </w:r>
            <w:r>
              <w:rPr>
                <w:rFonts w:ascii="Arial" w:hAnsi="Arial" w:cs="Arial"/>
                <w:i/>
                <w:sz w:val="18"/>
                <w:szCs w:val="18"/>
              </w:rPr>
              <w:t>operating band</w:t>
            </w:r>
            <w:r>
              <w:rPr>
                <w:rFonts w:ascii="Arial" w:hAnsi="Arial" w:cs="Arial"/>
                <w:sz w:val="18"/>
                <w:szCs w:val="18"/>
              </w:rPr>
              <w:t xml:space="preserve">. Declared per </w:t>
            </w:r>
            <w:r>
              <w:rPr>
                <w:rFonts w:ascii="Arial" w:hAnsi="Arial" w:cs="Arial"/>
                <w:i/>
                <w:sz w:val="18"/>
                <w:szCs w:val="18"/>
              </w:rPr>
              <w:t>operating band</w:t>
            </w:r>
            <w:r>
              <w:rPr>
                <w:rFonts w:ascii="Arial" w:hAnsi="Arial" w:cs="Arial"/>
                <w:sz w:val="18"/>
                <w:szCs w:val="18"/>
              </w:rP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7AFBEBA6"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2D8C30D3"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7639C951"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r>
      <w:tr w:rsidR="00DE78CB" w14:paraId="19A26015"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3870B71"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D.50</w:t>
            </w:r>
          </w:p>
        </w:tc>
        <w:tc>
          <w:tcPr>
            <w:tcW w:w="1843" w:type="dxa"/>
            <w:tcBorders>
              <w:top w:val="single" w:sz="4" w:space="0" w:color="auto"/>
              <w:left w:val="single" w:sz="4" w:space="0" w:color="auto"/>
              <w:bottom w:val="single" w:sz="4" w:space="0" w:color="auto"/>
              <w:right w:val="single" w:sz="4" w:space="0" w:color="auto"/>
            </w:tcBorders>
            <w:hideMark/>
          </w:tcPr>
          <w:p w14:paraId="0ECEA174" w14:textId="77777777" w:rsidR="00DE78CB" w:rsidRDefault="00DE78CB">
            <w:pPr>
              <w:keepNext/>
              <w:keepLines/>
              <w:spacing w:after="0"/>
              <w:rPr>
                <w:rFonts w:ascii="Arial" w:eastAsia="Yu Gothic UI" w:hAnsi="Arial" w:cs="Arial"/>
                <w:iCs/>
                <w:sz w:val="18"/>
                <w:szCs w:val="18"/>
              </w:rPr>
            </w:pPr>
            <w:r>
              <w:rPr>
                <w:rFonts w:ascii="Arial" w:hAnsi="Arial" w:cs="Arial"/>
                <w:sz w:val="18"/>
                <w:szCs w:val="18"/>
              </w:rPr>
              <w:t>Maximum supported power difference between carriers</w:t>
            </w:r>
          </w:p>
        </w:tc>
        <w:tc>
          <w:tcPr>
            <w:tcW w:w="4114" w:type="dxa"/>
            <w:tcBorders>
              <w:top w:val="single" w:sz="4" w:space="0" w:color="auto"/>
              <w:left w:val="single" w:sz="4" w:space="0" w:color="auto"/>
              <w:bottom w:val="single" w:sz="4" w:space="0" w:color="auto"/>
              <w:right w:val="single" w:sz="4" w:space="0" w:color="auto"/>
            </w:tcBorders>
            <w:hideMark/>
          </w:tcPr>
          <w:p w14:paraId="2814A9D9" w14:textId="77777777" w:rsidR="00DE78CB" w:rsidRDefault="00DE78CB">
            <w:pPr>
              <w:keepNext/>
              <w:keepLines/>
              <w:spacing w:after="0"/>
              <w:rPr>
                <w:rFonts w:ascii="Arial" w:eastAsia="Times New Roman" w:hAnsi="Arial" w:cs="Arial"/>
                <w:sz w:val="18"/>
                <w:szCs w:val="18"/>
              </w:rPr>
            </w:pPr>
            <w:r>
              <w:rPr>
                <w:rFonts w:ascii="Arial" w:hAnsi="Arial" w:cs="Arial"/>
                <w:sz w:val="18"/>
                <w:szCs w:val="18"/>
              </w:rPr>
              <w:t xml:space="preserve">Maximum supported power difference between carriers in each supported </w:t>
            </w:r>
            <w:r>
              <w:rPr>
                <w:rFonts w:ascii="Arial" w:hAnsi="Arial" w:cs="Arial"/>
                <w:i/>
                <w:sz w:val="18"/>
                <w:szCs w:val="18"/>
              </w:rPr>
              <w:t>operating band</w:t>
            </w:r>
            <w:r>
              <w:rPr>
                <w:rFonts w:ascii="Arial" w:hAnsi="Arial" w:cs="Arial"/>
                <w:sz w:val="18"/>
                <w:szCs w:val="18"/>
              </w:rPr>
              <w:t xml:space="preserve">. Declared per </w:t>
            </w:r>
            <w:r>
              <w:rPr>
                <w:rFonts w:ascii="Arial" w:hAnsi="Arial" w:cs="Arial"/>
                <w:i/>
                <w:sz w:val="18"/>
                <w:szCs w:val="18"/>
              </w:rPr>
              <w:t>operating band</w:t>
            </w:r>
            <w:r>
              <w:rPr>
                <w:rFonts w:ascii="Arial" w:hAnsi="Arial" w:cs="Arial"/>
                <w:sz w:val="18"/>
                <w:szCs w:val="18"/>
              </w:rP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3BC4A0FB"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01608B0A"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FC2A78B"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6B327EAE"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4CC9E4"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D.51</w:t>
            </w:r>
          </w:p>
        </w:tc>
        <w:tc>
          <w:tcPr>
            <w:tcW w:w="1843" w:type="dxa"/>
            <w:tcBorders>
              <w:top w:val="single" w:sz="4" w:space="0" w:color="auto"/>
              <w:left w:val="single" w:sz="4" w:space="0" w:color="auto"/>
              <w:bottom w:val="single" w:sz="4" w:space="0" w:color="auto"/>
              <w:right w:val="single" w:sz="4" w:space="0" w:color="auto"/>
            </w:tcBorders>
            <w:hideMark/>
          </w:tcPr>
          <w:p w14:paraId="6DE9F582" w14:textId="77777777" w:rsidR="00DE78CB" w:rsidRDefault="00DE78CB">
            <w:pPr>
              <w:keepNext/>
              <w:keepLines/>
              <w:spacing w:after="0"/>
              <w:rPr>
                <w:rFonts w:ascii="Arial" w:hAnsi="Arial" w:cs="Arial"/>
                <w:sz w:val="18"/>
                <w:szCs w:val="18"/>
              </w:rPr>
            </w:pPr>
            <w:r>
              <w:rPr>
                <w:rFonts w:ascii="Arial" w:hAnsi="Arial" w:cs="Arial"/>
                <w:sz w:val="18"/>
                <w:szCs w:val="18"/>
              </w:rPr>
              <w:t xml:space="preserve">Maximum supported power difference between carriers in different </w:t>
            </w:r>
            <w:r>
              <w:rPr>
                <w:rFonts w:ascii="Arial" w:hAnsi="Arial" w:cs="Arial"/>
                <w:i/>
                <w:sz w:val="18"/>
                <w:szCs w:val="18"/>
              </w:rPr>
              <w:t>operating bands</w:t>
            </w:r>
          </w:p>
        </w:tc>
        <w:tc>
          <w:tcPr>
            <w:tcW w:w="4114" w:type="dxa"/>
            <w:tcBorders>
              <w:top w:val="single" w:sz="4" w:space="0" w:color="auto"/>
              <w:left w:val="single" w:sz="4" w:space="0" w:color="auto"/>
              <w:bottom w:val="single" w:sz="4" w:space="0" w:color="auto"/>
              <w:right w:val="single" w:sz="4" w:space="0" w:color="auto"/>
            </w:tcBorders>
            <w:hideMark/>
          </w:tcPr>
          <w:p w14:paraId="437C7995" w14:textId="77777777" w:rsidR="00DE78CB" w:rsidRDefault="00DE78CB">
            <w:pPr>
              <w:keepNext/>
              <w:keepLines/>
              <w:spacing w:after="0"/>
              <w:rPr>
                <w:rFonts w:ascii="Arial" w:hAnsi="Arial" w:cs="Arial"/>
                <w:sz w:val="18"/>
                <w:szCs w:val="18"/>
              </w:rPr>
            </w:pPr>
            <w:r>
              <w:rPr>
                <w:rFonts w:ascii="Arial" w:hAnsi="Arial" w:cs="Arial"/>
                <w:sz w:val="18"/>
                <w:szCs w:val="18"/>
              </w:rPr>
              <w:t xml:space="preserve">Maximum supported power difference between any two carriers in any two different supported </w:t>
            </w:r>
            <w:r>
              <w:rPr>
                <w:rFonts w:ascii="Arial" w:hAnsi="Arial" w:cs="Arial"/>
                <w:i/>
                <w:sz w:val="18"/>
                <w:szCs w:val="18"/>
              </w:rPr>
              <w:t>operating bands</w:t>
            </w:r>
            <w:r>
              <w:rPr>
                <w:rFonts w:ascii="Arial" w:hAnsi="Arial" w:cs="Arial"/>
                <w:sz w:val="18"/>
                <w:szCs w:val="18"/>
              </w:rPr>
              <w:t>. Declared per operating bands combination (D.52). (Note 19)</w:t>
            </w:r>
          </w:p>
        </w:tc>
        <w:tc>
          <w:tcPr>
            <w:tcW w:w="993" w:type="dxa"/>
            <w:tcBorders>
              <w:top w:val="single" w:sz="4" w:space="0" w:color="auto"/>
              <w:left w:val="single" w:sz="4" w:space="0" w:color="auto"/>
              <w:bottom w:val="single" w:sz="4" w:space="0" w:color="auto"/>
              <w:right w:val="single" w:sz="4" w:space="0" w:color="auto"/>
            </w:tcBorders>
            <w:hideMark/>
          </w:tcPr>
          <w:p w14:paraId="19511EA0"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58109D44"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06E1BF0"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r>
      <w:tr w:rsidR="00DE78CB" w14:paraId="23668D26"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B32D7C5"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D.52</w:t>
            </w:r>
          </w:p>
        </w:tc>
        <w:tc>
          <w:tcPr>
            <w:tcW w:w="1843" w:type="dxa"/>
            <w:tcBorders>
              <w:top w:val="single" w:sz="4" w:space="0" w:color="auto"/>
              <w:left w:val="single" w:sz="4" w:space="0" w:color="auto"/>
              <w:bottom w:val="single" w:sz="4" w:space="0" w:color="auto"/>
              <w:right w:val="single" w:sz="4" w:space="0" w:color="auto"/>
            </w:tcBorders>
            <w:hideMark/>
          </w:tcPr>
          <w:p w14:paraId="388C4C1A" w14:textId="77777777" w:rsidR="00DE78CB" w:rsidRDefault="00DE78CB">
            <w:pPr>
              <w:keepNext/>
              <w:keepLines/>
              <w:spacing w:after="0"/>
              <w:rPr>
                <w:rFonts w:ascii="Arial" w:hAnsi="Arial" w:cs="Arial"/>
                <w:sz w:val="18"/>
                <w:szCs w:val="18"/>
              </w:rPr>
            </w:pPr>
            <w:r>
              <w:rPr>
                <w:rFonts w:ascii="Arial" w:hAnsi="Arial" w:cs="Arial"/>
                <w:sz w:val="18"/>
                <w:szCs w:val="18"/>
              </w:rPr>
              <w:t>Operating band combination support</w:t>
            </w:r>
          </w:p>
        </w:tc>
        <w:tc>
          <w:tcPr>
            <w:tcW w:w="4114" w:type="dxa"/>
            <w:tcBorders>
              <w:top w:val="single" w:sz="4" w:space="0" w:color="auto"/>
              <w:left w:val="single" w:sz="4" w:space="0" w:color="auto"/>
              <w:bottom w:val="single" w:sz="4" w:space="0" w:color="auto"/>
              <w:right w:val="single" w:sz="4" w:space="0" w:color="auto"/>
            </w:tcBorders>
            <w:hideMark/>
          </w:tcPr>
          <w:p w14:paraId="79504960" w14:textId="77777777" w:rsidR="00DE78CB" w:rsidRDefault="00DE78CB">
            <w:pPr>
              <w:keepNext/>
              <w:keepLines/>
              <w:spacing w:after="0"/>
              <w:rPr>
                <w:rFonts w:ascii="Arial" w:hAnsi="Arial" w:cs="Arial"/>
                <w:sz w:val="18"/>
                <w:szCs w:val="18"/>
              </w:rPr>
            </w:pPr>
            <w:r>
              <w:rPr>
                <w:rFonts w:ascii="Arial" w:hAnsi="Arial" w:cs="Arial"/>
                <w:sz w:val="18"/>
                <w:szCs w:val="18"/>
              </w:rPr>
              <w:t xml:space="preserve">List of </w:t>
            </w:r>
            <w:r>
              <w:rPr>
                <w:rFonts w:ascii="Arial" w:hAnsi="Arial" w:cs="Arial"/>
                <w:i/>
                <w:sz w:val="18"/>
                <w:szCs w:val="18"/>
              </w:rPr>
              <w:t>operating bands</w:t>
            </w:r>
            <w:r>
              <w:rPr>
                <w:rFonts w:ascii="Arial" w:hAnsi="Arial" w:cs="Arial"/>
                <w:sz w:val="18"/>
                <w:szCs w:val="18"/>
              </w:rPr>
              <w:t xml:space="preserve"> combinations supported by </w:t>
            </w:r>
            <w:r>
              <w:rPr>
                <w:rFonts w:ascii="Arial" w:hAnsi="Arial" w:cs="Arial"/>
                <w:i/>
                <w:sz w:val="18"/>
                <w:szCs w:val="18"/>
              </w:rPr>
              <w:t>single-band RIB(s)</w:t>
            </w:r>
            <w:r>
              <w:rPr>
                <w:rFonts w:ascii="Arial" w:hAnsi="Arial" w:cs="Arial"/>
                <w:sz w:val="18"/>
                <w:szCs w:val="18"/>
              </w:rPr>
              <w:t xml:space="preserve"> and/or </w:t>
            </w:r>
            <w:r>
              <w:rPr>
                <w:rFonts w:ascii="Arial" w:hAnsi="Arial" w:cs="Arial"/>
                <w:i/>
                <w:sz w:val="18"/>
                <w:szCs w:val="18"/>
              </w:rPr>
              <w:t>multi-band RIB(s)</w:t>
            </w:r>
            <w:r>
              <w:rPr>
                <w:rFonts w:ascii="Arial" w:hAnsi="Arial" w:cs="Arial"/>
                <w:sz w:val="18"/>
                <w:szCs w:val="18"/>
              </w:rPr>
              <w:t xml:space="preserve"> of the IAB-DU or IAB-MT. </w:t>
            </w:r>
          </w:p>
        </w:tc>
        <w:tc>
          <w:tcPr>
            <w:tcW w:w="993" w:type="dxa"/>
            <w:tcBorders>
              <w:top w:val="single" w:sz="4" w:space="0" w:color="auto"/>
              <w:left w:val="single" w:sz="4" w:space="0" w:color="auto"/>
              <w:bottom w:val="single" w:sz="4" w:space="0" w:color="auto"/>
              <w:right w:val="single" w:sz="4" w:space="0" w:color="auto"/>
            </w:tcBorders>
            <w:hideMark/>
          </w:tcPr>
          <w:p w14:paraId="181BD01A"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7E0B4265"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0FF0B70"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r>
      <w:tr w:rsidR="00DE78CB" w14:paraId="0F0C5B66"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41ACE5"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D.53</w:t>
            </w:r>
          </w:p>
        </w:tc>
        <w:tc>
          <w:tcPr>
            <w:tcW w:w="1843" w:type="dxa"/>
            <w:tcBorders>
              <w:top w:val="single" w:sz="4" w:space="0" w:color="auto"/>
              <w:left w:val="single" w:sz="4" w:space="0" w:color="auto"/>
              <w:bottom w:val="single" w:sz="4" w:space="0" w:color="auto"/>
              <w:right w:val="single" w:sz="4" w:space="0" w:color="auto"/>
            </w:tcBorders>
            <w:hideMark/>
          </w:tcPr>
          <w:p w14:paraId="6292889C" w14:textId="77777777" w:rsidR="00DE78CB" w:rsidRDefault="00DE78CB">
            <w:pPr>
              <w:keepNext/>
              <w:keepLines/>
              <w:spacing w:after="0"/>
              <w:rPr>
                <w:rFonts w:ascii="Arial" w:hAnsi="Arial" w:cs="Arial"/>
                <w:sz w:val="18"/>
                <w:szCs w:val="18"/>
              </w:rPr>
            </w:pPr>
            <w:r>
              <w:rPr>
                <w:rFonts w:ascii="Arial" w:hAnsi="Arial" w:cs="Arial"/>
                <w:sz w:val="18"/>
                <w:szCs w:val="18"/>
              </w:rPr>
              <w:t xml:space="preserve">OTA REFSENS </w:t>
            </w:r>
            <w:proofErr w:type="spellStart"/>
            <w:r>
              <w:rPr>
                <w:rFonts w:ascii="Arial" w:hAnsi="Arial" w:cs="Arial"/>
                <w:sz w:val="18"/>
                <w:szCs w:val="18"/>
              </w:rP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2A8FA416" w14:textId="77777777" w:rsidR="00DE78CB" w:rsidRDefault="00DE78CB">
            <w:pPr>
              <w:keepNext/>
              <w:keepLines/>
              <w:spacing w:after="0"/>
              <w:rPr>
                <w:rFonts w:ascii="Arial" w:hAnsi="Arial" w:cs="Arial"/>
                <w:sz w:val="18"/>
                <w:szCs w:val="18"/>
              </w:rPr>
            </w:pPr>
            <w:r>
              <w:rPr>
                <w:rFonts w:ascii="Arial" w:hAnsi="Arial" w:cs="Arial"/>
                <w:sz w:val="18"/>
                <w:szCs w:val="18"/>
              </w:rPr>
              <w:t xml:space="preserve">Range of angles of arrival associated with the OTA REFSENS. </w:t>
            </w:r>
          </w:p>
        </w:tc>
        <w:tc>
          <w:tcPr>
            <w:tcW w:w="993" w:type="dxa"/>
            <w:tcBorders>
              <w:top w:val="single" w:sz="4" w:space="0" w:color="auto"/>
              <w:left w:val="single" w:sz="4" w:space="0" w:color="auto"/>
              <w:bottom w:val="single" w:sz="4" w:space="0" w:color="auto"/>
              <w:right w:val="single" w:sz="4" w:space="0" w:color="auto"/>
            </w:tcBorders>
            <w:hideMark/>
          </w:tcPr>
          <w:p w14:paraId="6396AA8B" w14:textId="77777777" w:rsidR="00DE78CB" w:rsidRDefault="00DE78CB">
            <w:pPr>
              <w:keepNext/>
              <w:keepLines/>
              <w:spacing w:after="0"/>
              <w:rPr>
                <w:rFonts w:ascii="Arial" w:hAnsi="Arial" w:cs="Arial"/>
                <w:sz w:val="18"/>
                <w:szCs w:val="18"/>
              </w:rPr>
            </w:pPr>
            <w:r>
              <w:rPr>
                <w:rFonts w:ascii="Arial" w:hAnsi="Arial" w:cs="Arial"/>
                <w:sz w:val="18"/>
                <w:szCs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26198C6F"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D2D546B"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27B41527"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1B1951"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D.54</w:t>
            </w:r>
          </w:p>
        </w:tc>
        <w:tc>
          <w:tcPr>
            <w:tcW w:w="1843" w:type="dxa"/>
            <w:tcBorders>
              <w:top w:val="single" w:sz="4" w:space="0" w:color="auto"/>
              <w:left w:val="single" w:sz="4" w:space="0" w:color="auto"/>
              <w:bottom w:val="single" w:sz="4" w:space="0" w:color="auto"/>
              <w:right w:val="single" w:sz="4" w:space="0" w:color="auto"/>
            </w:tcBorders>
            <w:hideMark/>
          </w:tcPr>
          <w:p w14:paraId="72A71A48" w14:textId="77777777" w:rsidR="00DE78CB" w:rsidRDefault="00DE78CB">
            <w:pPr>
              <w:keepNext/>
              <w:keepLines/>
              <w:spacing w:after="0"/>
              <w:rPr>
                <w:rFonts w:ascii="Arial" w:hAnsi="Arial" w:cs="Arial"/>
                <w:sz w:val="18"/>
                <w:szCs w:val="18"/>
              </w:rPr>
            </w:pPr>
            <w:r>
              <w:rPr>
                <w:rFonts w:ascii="Arial" w:hAnsi="Arial" w:cs="Arial"/>
                <w:sz w:val="18"/>
                <w:szCs w:val="18"/>
              </w:rPr>
              <w:t>OTA REFSENS 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0FA81E8A" w14:textId="77777777" w:rsidR="00DE78CB" w:rsidRDefault="00DE78CB">
            <w:pPr>
              <w:keepNext/>
              <w:keepLines/>
              <w:spacing w:after="0"/>
              <w:rPr>
                <w:rFonts w:ascii="Arial" w:hAnsi="Arial" w:cs="Arial"/>
                <w:sz w:val="18"/>
                <w:szCs w:val="18"/>
              </w:rPr>
            </w:pPr>
            <w:r>
              <w:rPr>
                <w:rFonts w:ascii="Arial" w:hAnsi="Arial" w:cs="Arial"/>
                <w:sz w:val="18"/>
                <w:szCs w:val="18"/>
              </w:rPr>
              <w:t xml:space="preserve">Reference direction inside the OTA REFSENS </w:t>
            </w:r>
            <w:proofErr w:type="spellStart"/>
            <w:r>
              <w:rPr>
                <w:rFonts w:ascii="Arial" w:hAnsi="Arial" w:cs="Arial"/>
                <w:sz w:val="18"/>
                <w:szCs w:val="18"/>
              </w:rPr>
              <w:t>RoAoA</w:t>
            </w:r>
            <w:proofErr w:type="spellEnd"/>
            <w:r>
              <w:rPr>
                <w:rFonts w:ascii="Arial" w:hAnsi="Arial" w:cs="Arial"/>
                <w:sz w:val="18"/>
                <w:szCs w:val="18"/>
              </w:rPr>
              <w:t xml:space="preserve"> (D.53).</w:t>
            </w:r>
          </w:p>
        </w:tc>
        <w:tc>
          <w:tcPr>
            <w:tcW w:w="993" w:type="dxa"/>
            <w:tcBorders>
              <w:top w:val="single" w:sz="4" w:space="0" w:color="auto"/>
              <w:left w:val="single" w:sz="4" w:space="0" w:color="auto"/>
              <w:bottom w:val="single" w:sz="4" w:space="0" w:color="auto"/>
              <w:right w:val="single" w:sz="4" w:space="0" w:color="auto"/>
            </w:tcBorders>
            <w:hideMark/>
          </w:tcPr>
          <w:p w14:paraId="3FA85AA4"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38AA1C7F"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1140295"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509FC2D0"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9C38EF"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D.55</w:t>
            </w:r>
          </w:p>
        </w:tc>
        <w:tc>
          <w:tcPr>
            <w:tcW w:w="1843" w:type="dxa"/>
            <w:tcBorders>
              <w:top w:val="single" w:sz="4" w:space="0" w:color="auto"/>
              <w:left w:val="single" w:sz="4" w:space="0" w:color="auto"/>
              <w:bottom w:val="single" w:sz="4" w:space="0" w:color="auto"/>
              <w:right w:val="single" w:sz="4" w:space="0" w:color="auto"/>
            </w:tcBorders>
            <w:hideMark/>
          </w:tcPr>
          <w:p w14:paraId="7E40F266" w14:textId="77777777" w:rsidR="00DE78CB" w:rsidRDefault="00DE78CB">
            <w:pPr>
              <w:keepNext/>
              <w:keepLines/>
              <w:spacing w:after="0"/>
              <w:rPr>
                <w:rFonts w:ascii="Arial" w:hAnsi="Arial" w:cs="Arial"/>
                <w:sz w:val="18"/>
                <w:szCs w:val="18"/>
              </w:rPr>
            </w:pPr>
            <w:r>
              <w:rPr>
                <w:rFonts w:ascii="Arial" w:hAnsi="Arial" w:cs="Arial"/>
                <w:sz w:val="18"/>
                <w:szCs w:val="18"/>
              </w:rPr>
              <w:t>OTA REFSENS 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1CA0417F" w14:textId="77777777" w:rsidR="00DE78CB" w:rsidRDefault="00DE78CB">
            <w:pPr>
              <w:keepNext/>
              <w:keepLines/>
              <w:spacing w:after="0"/>
              <w:rPr>
                <w:rFonts w:ascii="Arial" w:hAnsi="Arial" w:cs="Arial"/>
                <w:sz w:val="18"/>
                <w:szCs w:val="18"/>
              </w:rPr>
            </w:pPr>
            <w:r>
              <w:rPr>
                <w:rFonts w:ascii="Arial" w:hAnsi="Arial" w:cs="Arial"/>
                <w:sz w:val="18"/>
                <w:szCs w:val="18"/>
              </w:rPr>
              <w:t>The following four OTA REFSENS conformance test directions shall be declared:</w:t>
            </w:r>
          </w:p>
          <w:p w14:paraId="4AFD6427" w14:textId="77777777" w:rsidR="00DE78CB" w:rsidRDefault="00DE78CB">
            <w:pPr>
              <w:keepNext/>
              <w:keepLines/>
              <w:spacing w:after="0"/>
              <w:rPr>
                <w:rFonts w:ascii="Arial" w:hAnsi="Arial" w:cs="Arial"/>
                <w:sz w:val="18"/>
                <w:szCs w:val="18"/>
              </w:rPr>
            </w:pPr>
            <w:r>
              <w:rPr>
                <w:rFonts w:ascii="Arial" w:hAnsi="Arial" w:cs="Arial"/>
                <w:sz w:val="18"/>
                <w:szCs w:val="18"/>
              </w:rPr>
              <w:t>1)</w:t>
            </w:r>
            <w:r>
              <w:rPr>
                <w:rFonts w:ascii="Arial" w:hAnsi="Arial" w:cs="Arial"/>
                <w:sz w:val="18"/>
                <w:szCs w:val="18"/>
              </w:rPr>
              <w:tab/>
              <w:t xml:space="preserve">The direction determined by the maximum φ value achievable inside the OTA REFSENS </w:t>
            </w:r>
            <w:proofErr w:type="spellStart"/>
            <w:r>
              <w:rPr>
                <w:rFonts w:ascii="Arial" w:hAnsi="Arial" w:cs="Arial"/>
                <w:sz w:val="18"/>
                <w:szCs w:val="18"/>
              </w:rPr>
              <w:t>RoAoA</w:t>
            </w:r>
            <w:proofErr w:type="spellEnd"/>
            <w:r>
              <w:rPr>
                <w:rFonts w:ascii="Arial" w:hAnsi="Arial" w:cs="Arial"/>
                <w:sz w:val="18"/>
                <w:szCs w:val="18"/>
              </w:rPr>
              <w:t>, while θ value being the closest possible to the OTA REFSENS receiver target reference direction.</w:t>
            </w:r>
          </w:p>
          <w:p w14:paraId="75F7FCCA" w14:textId="77777777" w:rsidR="00DE78CB" w:rsidRDefault="00DE78CB">
            <w:pPr>
              <w:keepNext/>
              <w:keepLines/>
              <w:spacing w:after="0"/>
              <w:rPr>
                <w:rFonts w:ascii="Arial" w:hAnsi="Arial" w:cs="Arial"/>
                <w:sz w:val="18"/>
                <w:szCs w:val="18"/>
              </w:rPr>
            </w:pPr>
            <w:r>
              <w:rPr>
                <w:rFonts w:ascii="Arial" w:hAnsi="Arial" w:cs="Arial"/>
                <w:sz w:val="18"/>
                <w:szCs w:val="18"/>
              </w:rPr>
              <w:t>2)</w:t>
            </w:r>
            <w:r>
              <w:rPr>
                <w:rFonts w:ascii="Arial" w:hAnsi="Arial" w:cs="Arial"/>
                <w:sz w:val="18"/>
                <w:szCs w:val="18"/>
              </w:rPr>
              <w:tab/>
              <w:t xml:space="preserve">The direction determined by the minimum φ value achievable inside the OTA REFSENS </w:t>
            </w:r>
            <w:proofErr w:type="spellStart"/>
            <w:r>
              <w:rPr>
                <w:rFonts w:ascii="Arial" w:hAnsi="Arial" w:cs="Arial"/>
                <w:sz w:val="18"/>
                <w:szCs w:val="18"/>
              </w:rPr>
              <w:t>RoAoA</w:t>
            </w:r>
            <w:proofErr w:type="spellEnd"/>
            <w:r>
              <w:rPr>
                <w:rFonts w:ascii="Arial" w:hAnsi="Arial" w:cs="Arial"/>
                <w:sz w:val="18"/>
                <w:szCs w:val="18"/>
              </w:rPr>
              <w:t>, while θ value being the closest possible to the OTA REFSENS receiver target reference direction.</w:t>
            </w:r>
          </w:p>
          <w:p w14:paraId="45A9BC4E" w14:textId="77777777" w:rsidR="00DE78CB" w:rsidRDefault="00DE78CB">
            <w:pPr>
              <w:keepNext/>
              <w:keepLines/>
              <w:spacing w:after="0"/>
              <w:rPr>
                <w:rFonts w:ascii="Arial" w:hAnsi="Arial" w:cs="Arial"/>
                <w:sz w:val="18"/>
                <w:szCs w:val="18"/>
              </w:rPr>
            </w:pPr>
            <w:r>
              <w:rPr>
                <w:rFonts w:ascii="Arial" w:hAnsi="Arial" w:cs="Arial"/>
                <w:sz w:val="18"/>
                <w:szCs w:val="18"/>
              </w:rPr>
              <w:t>3)</w:t>
            </w:r>
            <w:r>
              <w:rPr>
                <w:rFonts w:ascii="Arial" w:hAnsi="Arial" w:cs="Arial"/>
                <w:sz w:val="18"/>
                <w:szCs w:val="18"/>
              </w:rPr>
              <w:tab/>
              <w:t xml:space="preserve">The direction determined by the maximum θ value achievable inside the OTA REFSENS </w:t>
            </w:r>
            <w:proofErr w:type="spellStart"/>
            <w:r>
              <w:rPr>
                <w:rFonts w:ascii="Arial" w:hAnsi="Arial" w:cs="Arial"/>
                <w:sz w:val="18"/>
                <w:szCs w:val="18"/>
              </w:rPr>
              <w:t>RoAoA</w:t>
            </w:r>
            <w:proofErr w:type="spellEnd"/>
            <w:r>
              <w:rPr>
                <w:rFonts w:ascii="Arial" w:hAnsi="Arial" w:cs="Arial"/>
                <w:sz w:val="18"/>
                <w:szCs w:val="18"/>
              </w:rPr>
              <w:t>, while φ value being the closest possible to the OTA REFSENS receiver target reference direction.</w:t>
            </w:r>
          </w:p>
          <w:p w14:paraId="1BA9DDF8" w14:textId="77777777" w:rsidR="00DE78CB" w:rsidRDefault="00DE78CB">
            <w:pPr>
              <w:keepNext/>
              <w:keepLines/>
              <w:spacing w:after="0"/>
              <w:rPr>
                <w:rFonts w:ascii="Arial" w:hAnsi="Arial" w:cs="Arial"/>
                <w:sz w:val="18"/>
                <w:szCs w:val="18"/>
              </w:rPr>
            </w:pPr>
            <w:r>
              <w:rPr>
                <w:rFonts w:ascii="Arial" w:hAnsi="Arial" w:cs="Arial"/>
                <w:sz w:val="18"/>
                <w:szCs w:val="18"/>
              </w:rPr>
              <w:t>4)</w:t>
            </w:r>
            <w:r>
              <w:rPr>
                <w:rFonts w:ascii="Arial" w:hAnsi="Arial" w:cs="Arial"/>
                <w:sz w:val="18"/>
                <w:szCs w:val="18"/>
              </w:rPr>
              <w:tab/>
              <w:t xml:space="preserve">The direction determined by the minimum θ value achievable inside the OTA REFSENS </w:t>
            </w:r>
            <w:proofErr w:type="spellStart"/>
            <w:r>
              <w:rPr>
                <w:rFonts w:ascii="Arial" w:hAnsi="Arial" w:cs="Arial"/>
                <w:sz w:val="18"/>
                <w:szCs w:val="18"/>
              </w:rPr>
              <w:t>RoAoA</w:t>
            </w:r>
            <w:proofErr w:type="spellEnd"/>
            <w:r>
              <w:rPr>
                <w:rFonts w:ascii="Arial" w:hAnsi="Arial" w:cs="Arial"/>
                <w:sz w:val="18"/>
                <w:szCs w:val="18"/>
              </w:rPr>
              <w:t>, while φ value being the closest possible to the OTA REFSENS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5EB54091"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A7AF3D5"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9E92792"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0FDC17AC"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0176F0"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D.56</w:t>
            </w:r>
          </w:p>
        </w:tc>
        <w:tc>
          <w:tcPr>
            <w:tcW w:w="1843" w:type="dxa"/>
            <w:tcBorders>
              <w:top w:val="single" w:sz="4" w:space="0" w:color="auto"/>
              <w:left w:val="single" w:sz="4" w:space="0" w:color="auto"/>
              <w:bottom w:val="single" w:sz="4" w:space="0" w:color="auto"/>
              <w:right w:val="single" w:sz="4" w:space="0" w:color="auto"/>
            </w:tcBorders>
            <w:hideMark/>
          </w:tcPr>
          <w:p w14:paraId="7F3C92B3" w14:textId="77777777" w:rsidR="00DE78CB" w:rsidRDefault="00DE78CB">
            <w:pPr>
              <w:keepNext/>
              <w:keepLines/>
              <w:spacing w:after="0"/>
              <w:rPr>
                <w:rFonts w:ascii="Arial" w:hAnsi="Arial" w:cs="Arial"/>
                <w:sz w:val="18"/>
                <w:szCs w:val="18"/>
              </w:rPr>
            </w:pPr>
            <w:r>
              <w:rPr>
                <w:rFonts w:ascii="Arial" w:hAnsi="Arial" w:cs="Arial"/>
                <w:sz w:val="18"/>
                <w:szCs w:val="18"/>
                <w:lang w:eastAsia="zh-CN"/>
              </w:rPr>
              <w:t xml:space="preserve">Supported frequency range of the NR </w:t>
            </w:r>
            <w:r>
              <w:rPr>
                <w:rFonts w:ascii="Arial" w:hAnsi="Arial" w:cs="Arial"/>
                <w:i/>
                <w:sz w:val="18"/>
                <w:szCs w:val="18"/>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51D4E219" w14:textId="77777777" w:rsidR="00DE78CB" w:rsidRDefault="00DE78CB">
            <w:pPr>
              <w:keepNext/>
              <w:keepLines/>
              <w:spacing w:after="0"/>
              <w:rPr>
                <w:rFonts w:ascii="Arial" w:hAnsi="Arial" w:cs="Arial"/>
                <w:sz w:val="18"/>
                <w:szCs w:val="18"/>
              </w:rPr>
            </w:pPr>
            <w:r>
              <w:rPr>
                <w:rFonts w:ascii="Arial" w:hAnsi="Arial" w:cs="Arial"/>
                <w:sz w:val="18"/>
                <w:szCs w:val="18"/>
              </w:rPr>
              <w:t xml:space="preserve">List of supported frequency ranges representing </w:t>
            </w:r>
            <w:r>
              <w:rPr>
                <w:rFonts w:ascii="Arial" w:hAnsi="Arial" w:cs="Arial"/>
                <w:i/>
                <w:sz w:val="18"/>
                <w:szCs w:val="18"/>
              </w:rPr>
              <w:t>fractional bandwidths</w:t>
            </w:r>
            <w:r>
              <w:rPr>
                <w:rFonts w:ascii="Arial" w:hAnsi="Arial" w:cs="Arial"/>
                <w:sz w:val="18"/>
                <w:szCs w:val="18"/>
              </w:rPr>
              <w:t xml:space="preserve"> (FBW) of </w:t>
            </w:r>
            <w:r>
              <w:rPr>
                <w:rFonts w:ascii="Arial" w:hAnsi="Arial" w:cs="Arial"/>
                <w:i/>
                <w:sz w:val="18"/>
                <w:szCs w:val="18"/>
              </w:rPr>
              <w:t>operating bands</w:t>
            </w:r>
            <w:r>
              <w:rPr>
                <w:rFonts w:ascii="Arial" w:hAnsi="Arial" w:cs="Arial"/>
                <w:sz w:val="18"/>
                <w:szCs w:val="18"/>
              </w:rPr>
              <w:t xml:space="preserve"> with FBW larger than 6%.</w:t>
            </w:r>
          </w:p>
        </w:tc>
        <w:tc>
          <w:tcPr>
            <w:tcW w:w="993" w:type="dxa"/>
            <w:tcBorders>
              <w:top w:val="single" w:sz="4" w:space="0" w:color="auto"/>
              <w:left w:val="single" w:sz="4" w:space="0" w:color="auto"/>
              <w:bottom w:val="single" w:sz="4" w:space="0" w:color="auto"/>
              <w:right w:val="single" w:sz="4" w:space="0" w:color="auto"/>
            </w:tcBorders>
            <w:hideMark/>
          </w:tcPr>
          <w:p w14:paraId="6EF2C9B2"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7330B217"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E2D0315"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43FF0007"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84C933"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D.57</w:t>
            </w:r>
          </w:p>
        </w:tc>
        <w:tc>
          <w:tcPr>
            <w:tcW w:w="1843" w:type="dxa"/>
            <w:tcBorders>
              <w:top w:val="single" w:sz="4" w:space="0" w:color="auto"/>
              <w:left w:val="single" w:sz="4" w:space="0" w:color="auto"/>
              <w:bottom w:val="single" w:sz="4" w:space="0" w:color="auto"/>
              <w:right w:val="single" w:sz="4" w:space="0" w:color="auto"/>
            </w:tcBorders>
            <w:hideMark/>
          </w:tcPr>
          <w:p w14:paraId="46276758" w14:textId="77777777" w:rsidR="00DE78CB" w:rsidRDefault="00DE78CB">
            <w:pPr>
              <w:keepNext/>
              <w:keepLines/>
              <w:spacing w:after="0"/>
              <w:rPr>
                <w:rFonts w:ascii="Arial" w:hAnsi="Arial" w:cs="Arial"/>
                <w:sz w:val="18"/>
                <w:szCs w:val="18"/>
              </w:rPr>
            </w:pPr>
            <w:r>
              <w:rPr>
                <w:rFonts w:ascii="Arial" w:hAnsi="Arial" w:cs="Arial"/>
                <w:sz w:val="18"/>
                <w:szCs w:val="18"/>
              </w:rPr>
              <w:t>Rated beam EIRP</w:t>
            </w:r>
            <w:r>
              <w:rPr>
                <w:rFonts w:ascii="Arial" w:hAnsi="Arial" w:cs="Arial"/>
                <w:sz w:val="18"/>
                <w:szCs w:val="18"/>
                <w:lang w:eastAsia="zh-CN"/>
              </w:rPr>
              <w:t xml:space="preserve"> at lower end of the </w:t>
            </w:r>
            <w:r>
              <w:rPr>
                <w:rFonts w:ascii="Arial" w:hAnsi="Arial" w:cs="Arial"/>
                <w:i/>
                <w:sz w:val="18"/>
                <w:szCs w:val="18"/>
                <w:lang w:eastAsia="zh-CN"/>
              </w:rPr>
              <w:t>fractional bandwidth</w:t>
            </w:r>
            <w:r>
              <w:rPr>
                <w:rFonts w:ascii="Arial" w:hAnsi="Arial" w:cs="Arial"/>
                <w:sz w:val="18"/>
                <w:szCs w:val="18"/>
                <w:lang w:eastAsia="zh-CN"/>
              </w:rPr>
              <w:t xml:space="preserve"> (</w:t>
            </w:r>
            <w:proofErr w:type="spellStart"/>
            <w:proofErr w:type="gramStart"/>
            <w:r>
              <w:rPr>
                <w:rFonts w:ascii="Arial" w:hAnsi="Arial" w:cs="Arial"/>
                <w:sz w:val="18"/>
                <w:szCs w:val="18"/>
                <w:lang w:eastAsia="zh-CN"/>
              </w:rPr>
              <w:t>P</w:t>
            </w:r>
            <w:r>
              <w:rPr>
                <w:rFonts w:ascii="Arial" w:hAnsi="Arial" w:cs="Arial"/>
                <w:sz w:val="18"/>
                <w:szCs w:val="18"/>
                <w:vertAlign w:val="subscript"/>
              </w:rPr>
              <w:t>r</w:t>
            </w:r>
            <w:r>
              <w:rPr>
                <w:rFonts w:ascii="Arial" w:hAnsi="Arial" w:cs="Arial"/>
                <w:sz w:val="18"/>
                <w:szCs w:val="18"/>
                <w:vertAlign w:val="subscript"/>
                <w:lang w:eastAsia="zh-CN"/>
              </w:rPr>
              <w:t>ated,c</w:t>
            </w:r>
            <w:proofErr w:type="gramEnd"/>
            <w:r>
              <w:rPr>
                <w:rFonts w:ascii="Arial" w:hAnsi="Arial" w:cs="Arial"/>
                <w:sz w:val="18"/>
                <w:szCs w:val="18"/>
                <w:vertAlign w:val="subscript"/>
                <w:lang w:eastAsia="zh-CN"/>
              </w:rPr>
              <w:t>,FBWlow</w:t>
            </w:r>
            <w:proofErr w:type="spellEnd"/>
            <w:r>
              <w:rPr>
                <w:rFonts w:ascii="Arial" w:hAnsi="Arial" w:cs="Arial"/>
                <w:sz w:val="18"/>
                <w:szCs w:val="18"/>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70B46F2F"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rated EIRP level per carrier </w:t>
            </w:r>
            <w:r>
              <w:rPr>
                <w:rFonts w:ascii="Arial" w:hAnsi="Arial" w:cs="Arial"/>
                <w:sz w:val="18"/>
                <w:szCs w:val="18"/>
                <w:lang w:eastAsia="zh-CN"/>
              </w:rPr>
              <w:t xml:space="preserve">at lower frequency range of the </w:t>
            </w:r>
            <w:r>
              <w:rPr>
                <w:rFonts w:ascii="Arial" w:hAnsi="Arial" w:cs="Arial"/>
                <w:i/>
                <w:sz w:val="18"/>
                <w:szCs w:val="18"/>
                <w:lang w:eastAsia="zh-CN"/>
              </w:rPr>
              <w:t xml:space="preserve">fractional bandwidth </w:t>
            </w:r>
            <w:r>
              <w:rPr>
                <w:rFonts w:ascii="Arial" w:hAnsi="Arial" w:cs="Arial"/>
                <w:sz w:val="18"/>
                <w:szCs w:val="18"/>
              </w:rPr>
              <w:t>(</w:t>
            </w:r>
            <w:proofErr w:type="spellStart"/>
            <w:proofErr w:type="gramStart"/>
            <w:r>
              <w:rPr>
                <w:rFonts w:ascii="Arial" w:hAnsi="Arial" w:cs="Arial"/>
                <w:sz w:val="18"/>
                <w:szCs w:val="18"/>
                <w:lang w:eastAsia="zh-CN"/>
              </w:rPr>
              <w:t>P</w:t>
            </w:r>
            <w:r>
              <w:rPr>
                <w:rFonts w:ascii="Arial" w:hAnsi="Arial" w:cs="Arial"/>
                <w:sz w:val="18"/>
                <w:szCs w:val="18"/>
                <w:vertAlign w:val="subscript"/>
              </w:rPr>
              <w:t>r</w:t>
            </w:r>
            <w:r>
              <w:rPr>
                <w:rFonts w:ascii="Arial" w:hAnsi="Arial" w:cs="Arial"/>
                <w:sz w:val="18"/>
                <w:szCs w:val="18"/>
                <w:vertAlign w:val="subscript"/>
                <w:lang w:eastAsia="zh-CN"/>
              </w:rPr>
              <w:t>ated,c</w:t>
            </w:r>
            <w:proofErr w:type="gramEnd"/>
            <w:r>
              <w:rPr>
                <w:rFonts w:ascii="Arial" w:hAnsi="Arial" w:cs="Arial"/>
                <w:sz w:val="18"/>
                <w:szCs w:val="18"/>
                <w:vertAlign w:val="subscript"/>
                <w:lang w:eastAsia="zh-CN"/>
              </w:rPr>
              <w:t>,FBWlow</w:t>
            </w:r>
            <w:proofErr w:type="spellEnd"/>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at the </w:t>
            </w:r>
            <w:r>
              <w:rPr>
                <w:rFonts w:ascii="Arial" w:hAnsi="Arial" w:cs="Arial"/>
                <w:i/>
                <w:sz w:val="18"/>
                <w:szCs w:val="18"/>
              </w:rPr>
              <w:t>beam peak direction</w:t>
            </w:r>
            <w:r>
              <w:rPr>
                <w:rFonts w:ascii="Arial" w:hAnsi="Arial" w:cs="Arial"/>
                <w:sz w:val="18"/>
                <w:szCs w:val="18"/>
              </w:rPr>
              <w:t xml:space="preserve"> associated with a particular</w:t>
            </w:r>
            <w:r>
              <w:rPr>
                <w:rFonts w:ascii="Arial" w:hAnsi="Arial" w:cs="Arial"/>
                <w:i/>
                <w:sz w:val="18"/>
                <w:szCs w:val="18"/>
              </w:rPr>
              <w:t xml:space="preserve"> beam direction pair</w:t>
            </w:r>
            <w:r>
              <w:rPr>
                <w:rFonts w:ascii="Arial" w:hAnsi="Arial" w:cs="Arial"/>
                <w:sz w:val="18"/>
                <w:szCs w:val="18"/>
              </w:rPr>
              <w:t xml:space="preserve"> for each of the declared maximum steering directions (D.10), as well as the reference </w:t>
            </w:r>
            <w:r>
              <w:rPr>
                <w:rFonts w:ascii="Arial" w:hAnsi="Arial" w:cs="Arial"/>
                <w:i/>
                <w:sz w:val="18"/>
                <w:szCs w:val="18"/>
              </w:rPr>
              <w:t>beam direction pair</w:t>
            </w:r>
            <w:r>
              <w:rPr>
                <w:rFonts w:ascii="Arial" w:hAnsi="Arial" w:cs="Arial"/>
                <w:sz w:val="18"/>
                <w:szCs w:val="18"/>
              </w:rPr>
              <w:t xml:space="preserve"> (D.8).</w:t>
            </w:r>
          </w:p>
          <w:p w14:paraId="551A6492" w14:textId="77777777" w:rsidR="00DE78CB" w:rsidRDefault="00DE78CB">
            <w:pPr>
              <w:keepNext/>
              <w:keepLines/>
              <w:spacing w:after="0"/>
              <w:rPr>
                <w:rFonts w:ascii="Arial" w:hAnsi="Arial" w:cs="Arial"/>
                <w:sz w:val="18"/>
                <w:szCs w:val="18"/>
              </w:rPr>
            </w:pPr>
            <w:r>
              <w:rPr>
                <w:rFonts w:ascii="Arial" w:hAnsi="Arial" w:cs="Arial"/>
                <w:sz w:val="18"/>
                <w:szCs w:val="18"/>
              </w:rPr>
              <w:t>Declared per beam for all supported frequency ranges (D.56).</w:t>
            </w:r>
          </w:p>
          <w:p w14:paraId="709110AC" w14:textId="77777777" w:rsidR="00DE78CB" w:rsidRDefault="00DE78CB">
            <w:pPr>
              <w:keepNext/>
              <w:keepLines/>
              <w:spacing w:after="0"/>
              <w:rPr>
                <w:rFonts w:ascii="Arial" w:hAnsi="Arial" w:cs="Arial"/>
                <w:sz w:val="18"/>
                <w:szCs w:val="18"/>
              </w:rPr>
            </w:pPr>
            <w:r>
              <w:rPr>
                <w:rFonts w:ascii="Arial" w:hAnsi="Arial" w:cs="Arial"/>
                <w:sz w:val="18"/>
                <w:szCs w:val="18"/>
              </w:rPr>
              <w:t>(Notes 12, 13, 14, 15, 18)</w:t>
            </w:r>
          </w:p>
        </w:tc>
        <w:tc>
          <w:tcPr>
            <w:tcW w:w="993" w:type="dxa"/>
            <w:tcBorders>
              <w:top w:val="single" w:sz="4" w:space="0" w:color="auto"/>
              <w:left w:val="single" w:sz="4" w:space="0" w:color="auto"/>
              <w:bottom w:val="single" w:sz="4" w:space="0" w:color="auto"/>
              <w:right w:val="single" w:sz="4" w:space="0" w:color="auto"/>
            </w:tcBorders>
            <w:hideMark/>
          </w:tcPr>
          <w:p w14:paraId="08399C4F"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252E4610"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7B429299"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02EE6C11"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B0DD8B"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D.58</w:t>
            </w:r>
          </w:p>
        </w:tc>
        <w:tc>
          <w:tcPr>
            <w:tcW w:w="1843" w:type="dxa"/>
            <w:tcBorders>
              <w:top w:val="single" w:sz="4" w:space="0" w:color="auto"/>
              <w:left w:val="single" w:sz="4" w:space="0" w:color="auto"/>
              <w:bottom w:val="single" w:sz="4" w:space="0" w:color="auto"/>
              <w:right w:val="single" w:sz="4" w:space="0" w:color="auto"/>
            </w:tcBorders>
            <w:hideMark/>
          </w:tcPr>
          <w:p w14:paraId="242FDE89" w14:textId="77777777" w:rsidR="00DE78CB" w:rsidRDefault="00DE78CB">
            <w:pPr>
              <w:keepNext/>
              <w:keepLines/>
              <w:spacing w:after="0"/>
              <w:rPr>
                <w:rFonts w:ascii="Arial" w:hAnsi="Arial" w:cs="Arial"/>
                <w:sz w:val="18"/>
                <w:szCs w:val="18"/>
              </w:rPr>
            </w:pPr>
            <w:r>
              <w:rPr>
                <w:rFonts w:ascii="Arial" w:hAnsi="Arial" w:cs="Arial"/>
                <w:sz w:val="18"/>
                <w:szCs w:val="18"/>
              </w:rPr>
              <w:t xml:space="preserve">Rated beam EIRP at higher frequency range of the </w:t>
            </w:r>
            <w:r>
              <w:rPr>
                <w:rFonts w:ascii="Arial" w:hAnsi="Arial" w:cs="Arial"/>
                <w:i/>
                <w:sz w:val="18"/>
                <w:szCs w:val="18"/>
              </w:rPr>
              <w:t>fractional bandwidth</w:t>
            </w:r>
            <w:r>
              <w:rPr>
                <w:rFonts w:ascii="Arial" w:hAnsi="Arial" w:cs="Arial"/>
                <w:sz w:val="18"/>
                <w:szCs w:val="18"/>
              </w:rPr>
              <w:t xml:space="preserve"> (</w:t>
            </w:r>
            <w:proofErr w:type="spellStart"/>
            <w:proofErr w:type="gramStart"/>
            <w:r>
              <w:rPr>
                <w:rFonts w:ascii="Arial" w:hAnsi="Arial" w:cs="Arial"/>
                <w:sz w:val="18"/>
                <w:szCs w:val="18"/>
                <w:lang w:eastAsia="zh-CN"/>
              </w:rPr>
              <w:t>P</w:t>
            </w:r>
            <w:r>
              <w:rPr>
                <w:rFonts w:ascii="Arial" w:hAnsi="Arial" w:cs="Arial"/>
                <w:sz w:val="18"/>
                <w:szCs w:val="18"/>
                <w:vertAlign w:val="subscript"/>
              </w:rPr>
              <w:t>r</w:t>
            </w:r>
            <w:r>
              <w:rPr>
                <w:rFonts w:ascii="Arial" w:hAnsi="Arial" w:cs="Arial"/>
                <w:sz w:val="18"/>
                <w:szCs w:val="18"/>
                <w:vertAlign w:val="subscript"/>
                <w:lang w:eastAsia="zh-CN"/>
              </w:rPr>
              <w:t>ated,c</w:t>
            </w:r>
            <w:proofErr w:type="gramEnd"/>
            <w:r>
              <w:rPr>
                <w:rFonts w:ascii="Arial" w:hAnsi="Arial" w:cs="Arial"/>
                <w:sz w:val="18"/>
                <w:szCs w:val="18"/>
                <w:vertAlign w:val="subscript"/>
                <w:lang w:eastAsia="zh-CN"/>
              </w:rPr>
              <w:t>,FBWhigh</w:t>
            </w:r>
            <w:proofErr w:type="spellEnd"/>
            <w:r>
              <w:rPr>
                <w:rFonts w:ascii="Arial" w:hAnsi="Arial" w:cs="Arial"/>
                <w:sz w:val="18"/>
                <w:szCs w:val="18"/>
              </w:rPr>
              <w:t>)</w:t>
            </w:r>
          </w:p>
        </w:tc>
        <w:tc>
          <w:tcPr>
            <w:tcW w:w="4114" w:type="dxa"/>
            <w:tcBorders>
              <w:top w:val="single" w:sz="4" w:space="0" w:color="auto"/>
              <w:left w:val="single" w:sz="4" w:space="0" w:color="auto"/>
              <w:bottom w:val="single" w:sz="4" w:space="0" w:color="auto"/>
              <w:right w:val="single" w:sz="4" w:space="0" w:color="auto"/>
            </w:tcBorders>
            <w:hideMark/>
          </w:tcPr>
          <w:p w14:paraId="5B78FAB8"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rated EIRP level per carrier </w:t>
            </w:r>
            <w:r>
              <w:rPr>
                <w:rFonts w:ascii="Arial" w:hAnsi="Arial" w:cs="Arial"/>
                <w:sz w:val="18"/>
                <w:szCs w:val="18"/>
                <w:lang w:eastAsia="zh-CN"/>
              </w:rPr>
              <w:t xml:space="preserve">at higher </w:t>
            </w:r>
            <w:r>
              <w:rPr>
                <w:rFonts w:ascii="Arial" w:hAnsi="Arial" w:cs="Arial"/>
                <w:sz w:val="18"/>
                <w:szCs w:val="18"/>
              </w:rPr>
              <w:t xml:space="preserve">frequency range </w:t>
            </w:r>
            <w:r>
              <w:rPr>
                <w:rFonts w:ascii="Arial" w:hAnsi="Arial" w:cs="Arial"/>
                <w:sz w:val="18"/>
                <w:szCs w:val="18"/>
                <w:lang w:eastAsia="zh-CN"/>
              </w:rPr>
              <w:t xml:space="preserve">of the </w:t>
            </w:r>
            <w:r>
              <w:rPr>
                <w:rFonts w:ascii="Arial" w:hAnsi="Arial" w:cs="Arial"/>
                <w:i/>
                <w:sz w:val="18"/>
                <w:szCs w:val="18"/>
                <w:lang w:eastAsia="zh-CN"/>
              </w:rPr>
              <w:t>fractional bandwidth</w:t>
            </w:r>
            <w:r>
              <w:rPr>
                <w:rFonts w:ascii="Arial" w:hAnsi="Arial" w:cs="Arial"/>
                <w:sz w:val="18"/>
                <w:szCs w:val="18"/>
                <w:lang w:eastAsia="zh-CN"/>
              </w:rPr>
              <w:t xml:space="preserve"> </w:t>
            </w:r>
            <w:r>
              <w:rPr>
                <w:rFonts w:ascii="Arial" w:hAnsi="Arial" w:cs="Arial"/>
                <w:sz w:val="18"/>
                <w:szCs w:val="18"/>
              </w:rPr>
              <w:t>(</w:t>
            </w:r>
            <w:proofErr w:type="spellStart"/>
            <w:proofErr w:type="gramStart"/>
            <w:r>
              <w:rPr>
                <w:rFonts w:ascii="Arial" w:hAnsi="Arial" w:cs="Arial"/>
                <w:sz w:val="18"/>
                <w:szCs w:val="18"/>
                <w:lang w:eastAsia="zh-CN"/>
              </w:rPr>
              <w:t>P</w:t>
            </w:r>
            <w:r>
              <w:rPr>
                <w:rFonts w:ascii="Arial" w:hAnsi="Arial" w:cs="Arial"/>
                <w:sz w:val="18"/>
                <w:szCs w:val="18"/>
                <w:vertAlign w:val="subscript"/>
              </w:rPr>
              <w:t>r</w:t>
            </w:r>
            <w:r>
              <w:rPr>
                <w:rFonts w:ascii="Arial" w:hAnsi="Arial" w:cs="Arial"/>
                <w:sz w:val="18"/>
                <w:szCs w:val="18"/>
                <w:vertAlign w:val="subscript"/>
                <w:lang w:eastAsia="zh-CN"/>
              </w:rPr>
              <w:t>ated,c</w:t>
            </w:r>
            <w:proofErr w:type="gramEnd"/>
            <w:r>
              <w:rPr>
                <w:rFonts w:ascii="Arial" w:hAnsi="Arial" w:cs="Arial"/>
                <w:sz w:val="18"/>
                <w:szCs w:val="18"/>
                <w:vertAlign w:val="subscript"/>
                <w:lang w:eastAsia="zh-CN"/>
              </w:rPr>
              <w:t>,FBWhigh</w:t>
            </w:r>
            <w:proofErr w:type="spellEnd"/>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at the </w:t>
            </w:r>
            <w:r>
              <w:rPr>
                <w:rFonts w:ascii="Arial" w:hAnsi="Arial" w:cs="Arial"/>
                <w:i/>
                <w:sz w:val="18"/>
                <w:szCs w:val="18"/>
              </w:rPr>
              <w:t>beam peak direction</w:t>
            </w:r>
            <w:r>
              <w:rPr>
                <w:rFonts w:ascii="Arial" w:hAnsi="Arial" w:cs="Arial"/>
                <w:sz w:val="18"/>
                <w:szCs w:val="18"/>
              </w:rPr>
              <w:t xml:space="preserve"> associated with a particular</w:t>
            </w:r>
            <w:r>
              <w:rPr>
                <w:rFonts w:ascii="Arial" w:hAnsi="Arial" w:cs="Arial"/>
                <w:i/>
                <w:sz w:val="18"/>
                <w:szCs w:val="18"/>
              </w:rPr>
              <w:t xml:space="preserve"> beam direction pair</w:t>
            </w:r>
            <w:r>
              <w:rPr>
                <w:rFonts w:ascii="Arial" w:hAnsi="Arial" w:cs="Arial"/>
                <w:sz w:val="18"/>
                <w:szCs w:val="18"/>
              </w:rPr>
              <w:t xml:space="preserve"> for each of the declared maximum steering directions (D.10), as well as the reference </w:t>
            </w:r>
            <w:r>
              <w:rPr>
                <w:rFonts w:ascii="Arial" w:hAnsi="Arial" w:cs="Arial"/>
                <w:i/>
                <w:sz w:val="18"/>
                <w:szCs w:val="18"/>
              </w:rPr>
              <w:t>beam direction pair</w:t>
            </w:r>
            <w:r>
              <w:rPr>
                <w:rFonts w:ascii="Arial" w:hAnsi="Arial" w:cs="Arial"/>
                <w:sz w:val="18"/>
                <w:szCs w:val="18"/>
              </w:rPr>
              <w:t xml:space="preserve"> (D.8).</w:t>
            </w:r>
          </w:p>
          <w:p w14:paraId="4B375396" w14:textId="77777777" w:rsidR="00DE78CB" w:rsidRDefault="00DE78CB">
            <w:pPr>
              <w:keepNext/>
              <w:keepLines/>
              <w:spacing w:after="0"/>
              <w:rPr>
                <w:rFonts w:ascii="Arial" w:hAnsi="Arial" w:cs="Arial"/>
                <w:sz w:val="18"/>
                <w:szCs w:val="18"/>
              </w:rPr>
            </w:pPr>
            <w:r>
              <w:rPr>
                <w:rFonts w:ascii="Arial" w:hAnsi="Arial" w:cs="Arial"/>
                <w:sz w:val="18"/>
                <w:szCs w:val="18"/>
              </w:rPr>
              <w:t>Declared per beam for all supported frequency ranges in (D.56).</w:t>
            </w:r>
          </w:p>
          <w:p w14:paraId="248E8D2B" w14:textId="77777777" w:rsidR="00DE78CB" w:rsidRDefault="00DE78CB">
            <w:pPr>
              <w:keepNext/>
              <w:keepLines/>
              <w:spacing w:after="0"/>
              <w:rPr>
                <w:rFonts w:ascii="Arial" w:hAnsi="Arial" w:cs="Arial"/>
                <w:sz w:val="18"/>
                <w:szCs w:val="18"/>
              </w:rPr>
            </w:pPr>
            <w:r>
              <w:rPr>
                <w:rFonts w:ascii="Arial" w:hAnsi="Arial" w:cs="Arial"/>
                <w:sz w:val="18"/>
                <w:szCs w:val="18"/>
              </w:rPr>
              <w:t>(Notes 12, 13, 14 ,15, 18)</w:t>
            </w:r>
          </w:p>
        </w:tc>
        <w:tc>
          <w:tcPr>
            <w:tcW w:w="993" w:type="dxa"/>
            <w:tcBorders>
              <w:top w:val="single" w:sz="4" w:space="0" w:color="auto"/>
              <w:left w:val="single" w:sz="4" w:space="0" w:color="auto"/>
              <w:bottom w:val="single" w:sz="4" w:space="0" w:color="auto"/>
              <w:right w:val="single" w:sz="4" w:space="0" w:color="auto"/>
            </w:tcBorders>
            <w:hideMark/>
          </w:tcPr>
          <w:p w14:paraId="0BCA5EC6"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6DA29596"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11519C86"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2E67D83A"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B4822C"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D.59</w:t>
            </w:r>
          </w:p>
        </w:tc>
        <w:tc>
          <w:tcPr>
            <w:tcW w:w="1843" w:type="dxa"/>
            <w:tcBorders>
              <w:top w:val="single" w:sz="4" w:space="0" w:color="auto"/>
              <w:left w:val="single" w:sz="4" w:space="0" w:color="auto"/>
              <w:bottom w:val="single" w:sz="4" w:space="0" w:color="auto"/>
              <w:right w:val="single" w:sz="4" w:space="0" w:color="auto"/>
            </w:tcBorders>
            <w:hideMark/>
          </w:tcPr>
          <w:p w14:paraId="1AF29C18" w14:textId="77777777" w:rsidR="00DE78CB" w:rsidRDefault="00DE78CB">
            <w:pPr>
              <w:keepNext/>
              <w:keepLines/>
              <w:spacing w:after="0"/>
              <w:rPr>
                <w:rFonts w:ascii="Arial" w:hAnsi="Arial" w:cs="Arial"/>
                <w:sz w:val="18"/>
                <w:szCs w:val="18"/>
              </w:rPr>
            </w:pPr>
            <w:r>
              <w:rPr>
                <w:rFonts w:ascii="Arial" w:hAnsi="Arial" w:cs="Arial"/>
                <w:sz w:val="18"/>
                <w:szCs w:val="18"/>
              </w:rPr>
              <w:t xml:space="preserve">Relation between supported maximum RF bandwidth, number of carriers and Rated maximum TRP </w:t>
            </w:r>
          </w:p>
        </w:tc>
        <w:tc>
          <w:tcPr>
            <w:tcW w:w="4114" w:type="dxa"/>
            <w:tcBorders>
              <w:top w:val="single" w:sz="4" w:space="0" w:color="auto"/>
              <w:left w:val="single" w:sz="4" w:space="0" w:color="auto"/>
              <w:bottom w:val="single" w:sz="4" w:space="0" w:color="auto"/>
              <w:right w:val="single" w:sz="4" w:space="0" w:color="auto"/>
            </w:tcBorders>
            <w:hideMark/>
          </w:tcPr>
          <w:p w14:paraId="685B017C" w14:textId="77777777" w:rsidR="00DE78CB" w:rsidRDefault="00DE78CB">
            <w:pPr>
              <w:keepNext/>
              <w:keepLines/>
              <w:spacing w:after="0"/>
              <w:rPr>
                <w:rFonts w:ascii="Arial" w:hAnsi="Arial" w:cs="Arial"/>
                <w:sz w:val="18"/>
                <w:szCs w:val="18"/>
              </w:rPr>
            </w:pPr>
            <w:r>
              <w:rPr>
                <w:rFonts w:ascii="Arial" w:hAnsi="Arial" w:cs="Arial"/>
                <w:sz w:val="18"/>
                <w:szCs w:val="18"/>
              </w:rPr>
              <w:t>If the rated transmitter TRP and total number of supported carriers are not simultaneously supported, the manufacturer shall declare the following additional parameters:</w:t>
            </w:r>
          </w:p>
          <w:p w14:paraId="0654D7CE" w14:textId="77777777" w:rsidR="00DE78CB" w:rsidRDefault="00DE78CB">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reduced number of supported carriers at the rated transmitter </w:t>
            </w:r>
            <w:proofErr w:type="gramStart"/>
            <w:r>
              <w:rPr>
                <w:rFonts w:ascii="Arial" w:hAnsi="Arial" w:cs="Arial"/>
                <w:sz w:val="18"/>
                <w:szCs w:val="18"/>
              </w:rPr>
              <w:t>TRP;</w:t>
            </w:r>
            <w:proofErr w:type="gramEnd"/>
          </w:p>
          <w:p w14:paraId="7FE7A092" w14:textId="77777777" w:rsidR="00DE78CB" w:rsidRDefault="00DE78CB">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The reduced total output power at the maximum number of supported carriers.</w:t>
            </w:r>
          </w:p>
        </w:tc>
        <w:tc>
          <w:tcPr>
            <w:tcW w:w="993" w:type="dxa"/>
            <w:tcBorders>
              <w:top w:val="single" w:sz="4" w:space="0" w:color="auto"/>
              <w:left w:val="single" w:sz="4" w:space="0" w:color="auto"/>
              <w:bottom w:val="single" w:sz="4" w:space="0" w:color="auto"/>
              <w:right w:val="single" w:sz="4" w:space="0" w:color="auto"/>
            </w:tcBorders>
            <w:hideMark/>
          </w:tcPr>
          <w:p w14:paraId="7407FDB8" w14:textId="77777777" w:rsidR="00DE78CB" w:rsidRDefault="00DE78CB">
            <w:pPr>
              <w:keepNext/>
              <w:keepLines/>
              <w:spacing w:after="0"/>
              <w:rPr>
                <w:rFonts w:ascii="Arial" w:hAnsi="Arial" w:cs="Arial"/>
                <w:sz w:val="18"/>
                <w:szCs w:val="18"/>
              </w:rPr>
            </w:pPr>
            <w:r>
              <w:rPr>
                <w:rFonts w:ascii="Arial" w:hAnsi="Arial" w:cs="Arial"/>
                <w:sz w:val="18"/>
                <w:szCs w:val="18"/>
              </w:rPr>
              <w:t>n/a</w:t>
            </w:r>
          </w:p>
        </w:tc>
        <w:tc>
          <w:tcPr>
            <w:tcW w:w="911" w:type="dxa"/>
            <w:tcBorders>
              <w:top w:val="single" w:sz="4" w:space="0" w:color="auto"/>
              <w:left w:val="single" w:sz="4" w:space="0" w:color="auto"/>
              <w:bottom w:val="single" w:sz="4" w:space="0" w:color="auto"/>
              <w:right w:val="single" w:sz="4" w:space="0" w:color="auto"/>
            </w:tcBorders>
            <w:hideMark/>
          </w:tcPr>
          <w:p w14:paraId="719D5F45"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D5CDBC5"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3B322C76"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0DF03BB" w14:textId="77777777" w:rsidR="00DE78CB" w:rsidRDefault="00DE78CB">
            <w:pPr>
              <w:keepNext/>
              <w:keepLines/>
              <w:spacing w:after="0"/>
              <w:rPr>
                <w:rFonts w:ascii="Arial" w:hAnsi="Arial" w:cs="Arial"/>
                <w:sz w:val="18"/>
                <w:szCs w:val="18"/>
              </w:rPr>
            </w:pPr>
            <w:r>
              <w:rPr>
                <w:rFonts w:ascii="Arial" w:hAnsi="Arial" w:cs="Arial"/>
                <w:sz w:val="18"/>
                <w:szCs w:val="18"/>
              </w:rPr>
              <w:t>D.60</w:t>
            </w:r>
          </w:p>
        </w:tc>
        <w:tc>
          <w:tcPr>
            <w:tcW w:w="1843" w:type="dxa"/>
            <w:tcBorders>
              <w:top w:val="single" w:sz="4" w:space="0" w:color="auto"/>
              <w:left w:val="single" w:sz="4" w:space="0" w:color="auto"/>
              <w:bottom w:val="single" w:sz="4" w:space="0" w:color="auto"/>
              <w:right w:val="single" w:sz="4" w:space="0" w:color="auto"/>
            </w:tcBorders>
            <w:hideMark/>
          </w:tcPr>
          <w:p w14:paraId="669F14E4" w14:textId="77777777" w:rsidR="00DE78CB" w:rsidRDefault="00DE78CB">
            <w:pPr>
              <w:keepNext/>
              <w:keepLines/>
              <w:spacing w:after="0"/>
              <w:rPr>
                <w:rFonts w:ascii="Arial" w:hAnsi="Arial" w:cs="Arial"/>
                <w:sz w:val="18"/>
                <w:szCs w:val="18"/>
              </w:rPr>
            </w:pPr>
            <w:r>
              <w:rPr>
                <w:rFonts w:ascii="Arial" w:hAnsi="Arial" w:cs="Arial"/>
                <w:sz w:val="18"/>
                <w:szCs w:val="18"/>
              </w:rPr>
              <w:t xml:space="preserve">Inter-band CA </w:t>
            </w:r>
          </w:p>
        </w:tc>
        <w:tc>
          <w:tcPr>
            <w:tcW w:w="4114" w:type="dxa"/>
            <w:tcBorders>
              <w:top w:val="single" w:sz="4" w:space="0" w:color="auto"/>
              <w:left w:val="single" w:sz="4" w:space="0" w:color="auto"/>
              <w:bottom w:val="single" w:sz="4" w:space="0" w:color="auto"/>
              <w:right w:val="single" w:sz="4" w:space="0" w:color="auto"/>
            </w:tcBorders>
            <w:hideMark/>
          </w:tcPr>
          <w:p w14:paraId="7FF1679C" w14:textId="77777777" w:rsidR="00DE78CB" w:rsidRDefault="00DE78CB">
            <w:pPr>
              <w:keepNext/>
              <w:keepLines/>
              <w:spacing w:after="0"/>
              <w:rPr>
                <w:rFonts w:ascii="Arial" w:hAnsi="Arial" w:cs="Arial"/>
                <w:sz w:val="18"/>
                <w:szCs w:val="18"/>
              </w:rPr>
            </w:pPr>
            <w:r>
              <w:rPr>
                <w:rFonts w:ascii="Arial" w:hAnsi="Arial" w:cs="Arial"/>
                <w:sz w:val="18"/>
                <w:szCs w:val="18"/>
              </w:rPr>
              <w:t>Declaration of operating band(s) combinations supporting inter</w:t>
            </w:r>
            <w:r>
              <w:rPr>
                <w:rFonts w:ascii="Arial" w:hAnsi="Arial" w:cs="Arial"/>
                <w:sz w:val="18"/>
                <w:szCs w:val="18"/>
              </w:rPr>
              <w:noBreakHyphen/>
              <w:t xml:space="preserve">band CA. Declared per operating band combination (D.52). </w:t>
            </w:r>
          </w:p>
        </w:tc>
        <w:tc>
          <w:tcPr>
            <w:tcW w:w="993" w:type="dxa"/>
            <w:tcBorders>
              <w:top w:val="single" w:sz="4" w:space="0" w:color="auto"/>
              <w:left w:val="single" w:sz="4" w:space="0" w:color="auto"/>
              <w:bottom w:val="single" w:sz="4" w:space="0" w:color="auto"/>
              <w:right w:val="single" w:sz="4" w:space="0" w:color="auto"/>
            </w:tcBorders>
            <w:hideMark/>
          </w:tcPr>
          <w:p w14:paraId="6B20C461"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631AAF0D"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1BA82A2"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r>
      <w:tr w:rsidR="00DE78CB" w14:paraId="64534B26"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E079C5" w14:textId="77777777" w:rsidR="00DE78CB" w:rsidRDefault="00DE78CB">
            <w:pPr>
              <w:keepNext/>
              <w:keepLines/>
              <w:spacing w:after="0"/>
              <w:rPr>
                <w:rFonts w:ascii="Arial" w:hAnsi="Arial" w:cs="Arial"/>
                <w:sz w:val="18"/>
                <w:szCs w:val="18"/>
              </w:rPr>
            </w:pPr>
            <w:r>
              <w:rPr>
                <w:rFonts w:ascii="Arial" w:hAnsi="Arial" w:cs="Arial"/>
                <w:sz w:val="18"/>
                <w:szCs w:val="18"/>
              </w:rPr>
              <w:t>D.61</w:t>
            </w:r>
          </w:p>
        </w:tc>
        <w:tc>
          <w:tcPr>
            <w:tcW w:w="1843" w:type="dxa"/>
            <w:tcBorders>
              <w:top w:val="single" w:sz="4" w:space="0" w:color="auto"/>
              <w:left w:val="single" w:sz="4" w:space="0" w:color="auto"/>
              <w:bottom w:val="single" w:sz="4" w:space="0" w:color="auto"/>
              <w:right w:val="single" w:sz="4" w:space="0" w:color="auto"/>
            </w:tcBorders>
            <w:hideMark/>
          </w:tcPr>
          <w:p w14:paraId="54AC384E" w14:textId="77777777" w:rsidR="00DE78CB" w:rsidRDefault="00DE78CB">
            <w:pPr>
              <w:keepNext/>
              <w:keepLines/>
              <w:spacing w:after="0"/>
              <w:rPr>
                <w:rFonts w:ascii="Arial" w:hAnsi="Arial" w:cs="Arial"/>
                <w:sz w:val="18"/>
                <w:szCs w:val="18"/>
              </w:rPr>
            </w:pPr>
            <w:r>
              <w:rPr>
                <w:rFonts w:ascii="Arial" w:hAnsi="Arial" w:cs="Arial"/>
                <w:sz w:val="18"/>
                <w:szCs w:val="18"/>
              </w:rPr>
              <w:t xml:space="preserve">Intra-band contiguous CA </w:t>
            </w:r>
          </w:p>
        </w:tc>
        <w:tc>
          <w:tcPr>
            <w:tcW w:w="4114" w:type="dxa"/>
            <w:tcBorders>
              <w:top w:val="single" w:sz="4" w:space="0" w:color="auto"/>
              <w:left w:val="single" w:sz="4" w:space="0" w:color="auto"/>
              <w:bottom w:val="single" w:sz="4" w:space="0" w:color="auto"/>
              <w:right w:val="single" w:sz="4" w:space="0" w:color="auto"/>
            </w:tcBorders>
            <w:hideMark/>
          </w:tcPr>
          <w:p w14:paraId="6DF8FBF3" w14:textId="77777777" w:rsidR="00DE78CB" w:rsidRDefault="00DE78CB">
            <w:pPr>
              <w:keepNext/>
              <w:keepLines/>
              <w:spacing w:after="0"/>
              <w:rPr>
                <w:rFonts w:ascii="Arial" w:hAnsi="Arial" w:cs="Arial"/>
                <w:sz w:val="18"/>
                <w:szCs w:val="18"/>
              </w:rPr>
            </w:pPr>
            <w:r>
              <w:rPr>
                <w:rFonts w:ascii="Arial" w:hAnsi="Arial" w:cs="Arial"/>
                <w:sz w:val="18"/>
                <w:szCs w:val="18"/>
              </w:rPr>
              <w:t xml:space="preserve">Declaration of operating band(s) supporting intra-band contiguous CA. Declared per </w:t>
            </w:r>
            <w:r>
              <w:rPr>
                <w:rFonts w:ascii="Arial" w:hAnsi="Arial" w:cs="Arial"/>
                <w:i/>
                <w:sz w:val="18"/>
                <w:szCs w:val="18"/>
              </w:rPr>
              <w:t>operating band</w:t>
            </w:r>
            <w:r>
              <w:rPr>
                <w:rFonts w:ascii="Arial" w:hAnsi="Arial" w:cs="Arial"/>
                <w:sz w:val="18"/>
                <w:szCs w:val="18"/>
              </w:rPr>
              <w:t xml:space="preserve"> with CA support.</w:t>
            </w:r>
          </w:p>
        </w:tc>
        <w:tc>
          <w:tcPr>
            <w:tcW w:w="993" w:type="dxa"/>
            <w:tcBorders>
              <w:top w:val="single" w:sz="4" w:space="0" w:color="auto"/>
              <w:left w:val="single" w:sz="4" w:space="0" w:color="auto"/>
              <w:bottom w:val="single" w:sz="4" w:space="0" w:color="auto"/>
              <w:right w:val="single" w:sz="4" w:space="0" w:color="auto"/>
            </w:tcBorders>
            <w:hideMark/>
          </w:tcPr>
          <w:p w14:paraId="03E67D89"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3C6AA5BF"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26553F8"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r>
      <w:tr w:rsidR="00DE78CB" w14:paraId="186F895B"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76ECE2" w14:textId="77777777" w:rsidR="00DE78CB" w:rsidRDefault="00DE78CB">
            <w:pPr>
              <w:keepNext/>
              <w:keepLines/>
              <w:spacing w:after="0"/>
              <w:rPr>
                <w:rFonts w:ascii="Arial" w:hAnsi="Arial" w:cs="Arial"/>
                <w:sz w:val="18"/>
                <w:szCs w:val="18"/>
              </w:rPr>
            </w:pPr>
            <w:r>
              <w:rPr>
                <w:rFonts w:ascii="Arial" w:hAnsi="Arial" w:cs="Arial"/>
                <w:sz w:val="18"/>
                <w:szCs w:val="18"/>
              </w:rPr>
              <w:t>D.62</w:t>
            </w:r>
          </w:p>
        </w:tc>
        <w:tc>
          <w:tcPr>
            <w:tcW w:w="1843" w:type="dxa"/>
            <w:tcBorders>
              <w:top w:val="single" w:sz="4" w:space="0" w:color="auto"/>
              <w:left w:val="single" w:sz="4" w:space="0" w:color="auto"/>
              <w:bottom w:val="single" w:sz="4" w:space="0" w:color="auto"/>
              <w:right w:val="single" w:sz="4" w:space="0" w:color="auto"/>
            </w:tcBorders>
            <w:hideMark/>
          </w:tcPr>
          <w:p w14:paraId="6F6A9282" w14:textId="77777777" w:rsidR="00DE78CB" w:rsidRDefault="00DE78CB">
            <w:pPr>
              <w:keepNext/>
              <w:keepLines/>
              <w:spacing w:after="0"/>
              <w:rPr>
                <w:rFonts w:ascii="Arial" w:hAnsi="Arial" w:cs="Arial"/>
                <w:sz w:val="18"/>
                <w:szCs w:val="18"/>
              </w:rPr>
            </w:pPr>
            <w:r>
              <w:rPr>
                <w:rFonts w:ascii="Arial" w:hAnsi="Arial" w:cs="Arial"/>
                <w:sz w:val="18"/>
                <w:szCs w:val="18"/>
              </w:rPr>
              <w:t xml:space="preserve">Intra-band non-contiguous CA </w:t>
            </w:r>
          </w:p>
        </w:tc>
        <w:tc>
          <w:tcPr>
            <w:tcW w:w="4114" w:type="dxa"/>
            <w:tcBorders>
              <w:top w:val="single" w:sz="4" w:space="0" w:color="auto"/>
              <w:left w:val="single" w:sz="4" w:space="0" w:color="auto"/>
              <w:bottom w:val="single" w:sz="4" w:space="0" w:color="auto"/>
              <w:right w:val="single" w:sz="4" w:space="0" w:color="auto"/>
            </w:tcBorders>
            <w:hideMark/>
          </w:tcPr>
          <w:p w14:paraId="66838175" w14:textId="77777777" w:rsidR="00DE78CB" w:rsidRDefault="00DE78CB">
            <w:pPr>
              <w:keepNext/>
              <w:keepLines/>
              <w:spacing w:after="0"/>
              <w:rPr>
                <w:rFonts w:ascii="Arial" w:hAnsi="Arial" w:cs="Arial"/>
                <w:sz w:val="18"/>
                <w:szCs w:val="18"/>
              </w:rPr>
            </w:pPr>
            <w:r>
              <w:rPr>
                <w:rFonts w:ascii="Arial" w:hAnsi="Arial" w:cs="Arial"/>
                <w:sz w:val="18"/>
                <w:szCs w:val="18"/>
              </w:rPr>
              <w:t>Declaration of operating band(s) supporting intra-band non</w:t>
            </w:r>
            <w:r>
              <w:rPr>
                <w:rFonts w:ascii="Arial" w:hAnsi="Arial" w:cs="Arial"/>
                <w:sz w:val="18"/>
                <w:szCs w:val="18"/>
              </w:rPr>
              <w:noBreakHyphen/>
              <w:t xml:space="preserve">contiguous CA. Declared per operating band with CA support. </w:t>
            </w:r>
          </w:p>
        </w:tc>
        <w:tc>
          <w:tcPr>
            <w:tcW w:w="993" w:type="dxa"/>
            <w:tcBorders>
              <w:top w:val="single" w:sz="4" w:space="0" w:color="auto"/>
              <w:left w:val="single" w:sz="4" w:space="0" w:color="auto"/>
              <w:bottom w:val="single" w:sz="4" w:space="0" w:color="auto"/>
              <w:right w:val="single" w:sz="4" w:space="0" w:color="auto"/>
            </w:tcBorders>
            <w:hideMark/>
          </w:tcPr>
          <w:p w14:paraId="5E0A45A3"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4B1E59C7"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666FFC8"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r>
      <w:tr w:rsidR="00DE78CB" w14:paraId="0A110273"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F5188A" w14:textId="77777777" w:rsidR="00DE78CB" w:rsidRDefault="00DE78CB">
            <w:pPr>
              <w:keepNext/>
              <w:keepLines/>
              <w:spacing w:after="0"/>
              <w:rPr>
                <w:rFonts w:ascii="Arial" w:hAnsi="Arial" w:cs="Arial"/>
                <w:sz w:val="18"/>
                <w:szCs w:val="18"/>
              </w:rPr>
            </w:pPr>
            <w:r>
              <w:rPr>
                <w:rFonts w:ascii="Arial" w:hAnsi="Arial" w:cs="Arial"/>
                <w:sz w:val="18"/>
                <w:szCs w:val="18"/>
              </w:rPr>
              <w:t>D.63</w:t>
            </w:r>
          </w:p>
        </w:tc>
        <w:tc>
          <w:tcPr>
            <w:tcW w:w="1843" w:type="dxa"/>
            <w:tcBorders>
              <w:top w:val="single" w:sz="4" w:space="0" w:color="auto"/>
              <w:left w:val="single" w:sz="4" w:space="0" w:color="auto"/>
              <w:bottom w:val="single" w:sz="4" w:space="0" w:color="auto"/>
              <w:right w:val="single" w:sz="4" w:space="0" w:color="auto"/>
            </w:tcBorders>
            <w:hideMark/>
          </w:tcPr>
          <w:p w14:paraId="1ABB2D9E" w14:textId="77777777" w:rsidR="00DE78CB" w:rsidRDefault="00DE78CB">
            <w:pPr>
              <w:keepNext/>
              <w:keepLines/>
              <w:spacing w:after="0"/>
              <w:rPr>
                <w:rFonts w:ascii="Arial" w:hAnsi="Arial" w:cs="Arial"/>
                <w:sz w:val="18"/>
                <w:szCs w:val="18"/>
              </w:rPr>
            </w:pPr>
            <w:r>
              <w:rPr>
                <w:rFonts w:ascii="Arial" w:hAnsi="Arial" w:cs="Arial"/>
                <w:sz w:val="18"/>
                <w:szCs w:val="18"/>
              </w:rPr>
              <w:t>Total maximum number of supported carriers in multi-band operation</w:t>
            </w:r>
          </w:p>
        </w:tc>
        <w:tc>
          <w:tcPr>
            <w:tcW w:w="4114" w:type="dxa"/>
            <w:tcBorders>
              <w:top w:val="single" w:sz="4" w:space="0" w:color="auto"/>
              <w:left w:val="single" w:sz="4" w:space="0" w:color="auto"/>
              <w:bottom w:val="single" w:sz="4" w:space="0" w:color="auto"/>
              <w:right w:val="single" w:sz="4" w:space="0" w:color="auto"/>
            </w:tcBorders>
            <w:hideMark/>
          </w:tcPr>
          <w:p w14:paraId="19D1C4D1" w14:textId="77777777" w:rsidR="00DE78CB" w:rsidRDefault="00DE78CB">
            <w:pPr>
              <w:keepNext/>
              <w:keepLines/>
              <w:spacing w:after="0"/>
              <w:rPr>
                <w:rFonts w:ascii="Arial" w:hAnsi="Arial" w:cs="Arial"/>
                <w:sz w:val="18"/>
                <w:szCs w:val="18"/>
              </w:rPr>
            </w:pPr>
            <w:r>
              <w:rPr>
                <w:rFonts w:ascii="Arial" w:hAnsi="Arial" w:cs="Arial"/>
                <w:sz w:val="18"/>
                <w:szCs w:val="18"/>
              </w:rPr>
              <w:t xml:space="preserve">Maximum number of supported carriers for all supported </w:t>
            </w:r>
            <w:r>
              <w:rPr>
                <w:rFonts w:ascii="Arial" w:hAnsi="Arial" w:cs="Arial"/>
                <w:i/>
                <w:sz w:val="18"/>
                <w:szCs w:val="18"/>
              </w:rPr>
              <w:t>operating bands</w:t>
            </w:r>
            <w:r>
              <w:rPr>
                <w:rFonts w:ascii="Arial" w:hAnsi="Arial" w:cs="Arial"/>
                <w:sz w:val="18"/>
                <w:szCs w:val="18"/>
              </w:rPr>
              <w:t xml:space="preserve"> declared to have multi-band dependencies (D.16)</w:t>
            </w:r>
            <w:r>
              <w:rPr>
                <w:rFonts w:ascii="Arial" w:hAnsi="Arial" w:cs="Arial"/>
                <w:i/>
                <w:sz w:val="18"/>
                <w:szCs w:val="18"/>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1F78452B"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640241C9"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5A29A94"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r>
      <w:tr w:rsidR="00DE78CB" w14:paraId="2415310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97B1B8"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D.IAB-1</w:t>
            </w:r>
          </w:p>
        </w:tc>
        <w:tc>
          <w:tcPr>
            <w:tcW w:w="1843" w:type="dxa"/>
            <w:tcBorders>
              <w:top w:val="single" w:sz="4" w:space="0" w:color="auto"/>
              <w:left w:val="single" w:sz="4" w:space="0" w:color="auto"/>
              <w:bottom w:val="single" w:sz="4" w:space="0" w:color="auto"/>
              <w:right w:val="single" w:sz="4" w:space="0" w:color="auto"/>
            </w:tcBorders>
            <w:hideMark/>
          </w:tcPr>
          <w:p w14:paraId="5B89C5AC" w14:textId="77777777" w:rsidR="00DE78CB" w:rsidRDefault="00DE78CB">
            <w:pPr>
              <w:keepNext/>
              <w:keepLines/>
              <w:spacing w:after="0"/>
              <w:rPr>
                <w:rFonts w:ascii="Arial" w:hAnsi="Arial" w:cs="Arial"/>
                <w:sz w:val="18"/>
                <w:szCs w:val="18"/>
              </w:rPr>
            </w:pPr>
            <w:r>
              <w:rPr>
                <w:rFonts w:ascii="Arial" w:hAnsi="Arial" w:cs="Arial"/>
                <w:sz w:val="18"/>
                <w:szCs w:val="18"/>
              </w:rPr>
              <w:t>Same RF implementation</w:t>
            </w:r>
          </w:p>
        </w:tc>
        <w:tc>
          <w:tcPr>
            <w:tcW w:w="4114" w:type="dxa"/>
            <w:tcBorders>
              <w:top w:val="single" w:sz="4" w:space="0" w:color="auto"/>
              <w:left w:val="single" w:sz="4" w:space="0" w:color="auto"/>
              <w:bottom w:val="single" w:sz="4" w:space="0" w:color="auto"/>
              <w:right w:val="single" w:sz="4" w:space="0" w:color="auto"/>
            </w:tcBorders>
            <w:hideMark/>
          </w:tcPr>
          <w:p w14:paraId="4F712B8E" w14:textId="77777777" w:rsidR="00DE78CB" w:rsidRDefault="00DE78CB">
            <w:pPr>
              <w:keepNext/>
              <w:rPr>
                <w:rFonts w:ascii="Arial" w:hAnsi="Arial" w:cs="Arial"/>
                <w:sz w:val="18"/>
                <w:szCs w:val="18"/>
              </w:rPr>
            </w:pPr>
            <w:r>
              <w:rPr>
                <w:rFonts w:ascii="Arial" w:hAnsi="Arial" w:cs="Arial"/>
                <w:sz w:val="18"/>
                <w:szCs w:val="18"/>
              </w:rPr>
              <w:t>Declaration whether IAB-MT and IAB-DU have the same RF implementation.</w:t>
            </w:r>
          </w:p>
        </w:tc>
        <w:tc>
          <w:tcPr>
            <w:tcW w:w="993" w:type="dxa"/>
            <w:tcBorders>
              <w:top w:val="single" w:sz="4" w:space="0" w:color="auto"/>
              <w:left w:val="single" w:sz="4" w:space="0" w:color="auto"/>
              <w:bottom w:val="single" w:sz="4" w:space="0" w:color="auto"/>
              <w:right w:val="single" w:sz="4" w:space="0" w:color="auto"/>
            </w:tcBorders>
            <w:hideMark/>
          </w:tcPr>
          <w:p w14:paraId="43A0B8C8"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07DDB477"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F60EA9B"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3D7C37EB"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07730C"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D.IAB-2</w:t>
            </w:r>
          </w:p>
        </w:tc>
        <w:tc>
          <w:tcPr>
            <w:tcW w:w="1843" w:type="dxa"/>
            <w:tcBorders>
              <w:top w:val="single" w:sz="4" w:space="0" w:color="auto"/>
              <w:left w:val="single" w:sz="4" w:space="0" w:color="auto"/>
              <w:bottom w:val="single" w:sz="4" w:space="0" w:color="auto"/>
              <w:right w:val="single" w:sz="4" w:space="0" w:color="auto"/>
            </w:tcBorders>
            <w:hideMark/>
          </w:tcPr>
          <w:p w14:paraId="24D57D76" w14:textId="77777777" w:rsidR="00DE78CB" w:rsidRDefault="00DE78CB">
            <w:pPr>
              <w:keepNext/>
              <w:keepLines/>
              <w:spacing w:after="0"/>
              <w:rPr>
                <w:rFonts w:ascii="Arial" w:hAnsi="Arial" w:cs="Arial"/>
                <w:sz w:val="18"/>
                <w:szCs w:val="18"/>
              </w:rPr>
            </w:pPr>
            <w:r>
              <w:rPr>
                <w:rFonts w:ascii="Arial" w:hAnsi="Arial" w:cs="Arial"/>
                <w:sz w:val="18"/>
                <w:szCs w:val="18"/>
              </w:rPr>
              <w:t>IAB-MT test model PT-RS configuration</w:t>
            </w:r>
          </w:p>
        </w:tc>
        <w:tc>
          <w:tcPr>
            <w:tcW w:w="4114" w:type="dxa"/>
            <w:tcBorders>
              <w:top w:val="single" w:sz="4" w:space="0" w:color="auto"/>
              <w:left w:val="single" w:sz="4" w:space="0" w:color="auto"/>
              <w:bottom w:val="single" w:sz="4" w:space="0" w:color="auto"/>
              <w:right w:val="single" w:sz="4" w:space="0" w:color="auto"/>
            </w:tcBorders>
            <w:hideMark/>
          </w:tcPr>
          <w:p w14:paraId="2D3AD323" w14:textId="77777777" w:rsidR="00DE78CB" w:rsidRDefault="00DE78CB">
            <w:pPr>
              <w:keepNext/>
              <w:rPr>
                <w:rFonts w:ascii="Arial" w:hAnsi="Arial" w:cs="Arial"/>
                <w:sz w:val="18"/>
                <w:szCs w:val="18"/>
              </w:rPr>
            </w:pPr>
            <w:r>
              <w:rPr>
                <w:rFonts w:ascii="Arial" w:hAnsi="Arial" w:cs="Arial"/>
                <w:sz w:val="18"/>
                <w:szCs w:val="18"/>
              </w:rPr>
              <w:t>Declaration of PT-RS configuration in IAB-MT test model: without PT-RS,</w:t>
            </w:r>
            <w:r>
              <w:rPr>
                <w:rFonts w:ascii="Arial" w:hAnsi="Arial" w:cs="Arial"/>
                <w:sz w:val="18"/>
                <w:szCs w:val="18"/>
                <w:lang w:eastAsia="zh-CN"/>
              </w:rPr>
              <w:t xml:space="preserve"> </w:t>
            </w:r>
            <w:r>
              <w:rPr>
                <w:rFonts w:ascii="Arial" w:hAnsi="Arial" w:cs="Arial"/>
                <w:sz w:val="18"/>
                <w:szCs w:val="18"/>
              </w:rPr>
              <w:t>with PT-RS or both.</w:t>
            </w:r>
          </w:p>
        </w:tc>
        <w:tc>
          <w:tcPr>
            <w:tcW w:w="993" w:type="dxa"/>
            <w:tcBorders>
              <w:top w:val="single" w:sz="4" w:space="0" w:color="auto"/>
              <w:left w:val="single" w:sz="4" w:space="0" w:color="auto"/>
              <w:bottom w:val="single" w:sz="4" w:space="0" w:color="auto"/>
              <w:right w:val="single" w:sz="4" w:space="0" w:color="auto"/>
            </w:tcBorders>
            <w:hideMark/>
          </w:tcPr>
          <w:p w14:paraId="44C2B331" w14:textId="77777777" w:rsidR="00DE78CB" w:rsidRDefault="00DE78CB">
            <w:pPr>
              <w:keepNext/>
              <w:keepLines/>
              <w:spacing w:after="0"/>
              <w:rPr>
                <w:rFonts w:ascii="Arial" w:hAnsi="Arial" w:cs="Arial"/>
                <w:sz w:val="18"/>
                <w:szCs w:val="18"/>
              </w:rPr>
            </w:pPr>
            <w:r>
              <w:rPr>
                <w:rFonts w:ascii="Arial" w:hAnsi="Arial" w:cs="Arial"/>
                <w:sz w:val="18"/>
                <w:szCs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C613198"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37B88968"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054495" w14:paraId="7AA3D305"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tcPr>
          <w:p w14:paraId="19659E47" w14:textId="63205B13" w:rsidR="00054495" w:rsidRDefault="00054495" w:rsidP="00054495">
            <w:pPr>
              <w:keepNext/>
              <w:keepLines/>
              <w:spacing w:after="0"/>
              <w:rPr>
                <w:rFonts w:ascii="Arial" w:hAnsi="Arial" w:cs="Arial"/>
                <w:sz w:val="18"/>
                <w:szCs w:val="18"/>
              </w:rPr>
            </w:pPr>
            <w:ins w:id="4" w:author="Chunhui Zhang" w:date="2022-06-23T15:40:00Z">
              <w:r>
                <w:rPr>
                  <w:rFonts w:ascii="Arial" w:hAnsi="Arial" w:cs="Arial"/>
                  <w:sz w:val="18"/>
                  <w:szCs w:val="18"/>
                </w:rPr>
                <w:t>D.IAB-3</w:t>
              </w:r>
            </w:ins>
          </w:p>
        </w:tc>
        <w:tc>
          <w:tcPr>
            <w:tcW w:w="1843" w:type="dxa"/>
            <w:tcBorders>
              <w:top w:val="single" w:sz="4" w:space="0" w:color="auto"/>
              <w:left w:val="single" w:sz="4" w:space="0" w:color="auto"/>
              <w:bottom w:val="single" w:sz="4" w:space="0" w:color="auto"/>
              <w:right w:val="single" w:sz="4" w:space="0" w:color="auto"/>
            </w:tcBorders>
          </w:tcPr>
          <w:p w14:paraId="6A75DACA" w14:textId="1FC3FF3E" w:rsidR="00054495" w:rsidRDefault="00054495" w:rsidP="00054495">
            <w:pPr>
              <w:keepNext/>
              <w:keepLines/>
              <w:spacing w:after="0"/>
              <w:rPr>
                <w:rFonts w:ascii="Arial" w:hAnsi="Arial" w:cs="Arial"/>
                <w:sz w:val="18"/>
                <w:szCs w:val="18"/>
              </w:rPr>
            </w:pPr>
            <w:ins w:id="5" w:author="Chunhui Zhang" w:date="2022-06-23T15:02:00Z">
              <w:r w:rsidRPr="007F6DF8">
                <w:t>IAB simultaneous operation</w:t>
              </w:r>
            </w:ins>
          </w:p>
        </w:tc>
        <w:tc>
          <w:tcPr>
            <w:tcW w:w="4114" w:type="dxa"/>
            <w:tcBorders>
              <w:top w:val="single" w:sz="4" w:space="0" w:color="auto"/>
              <w:left w:val="single" w:sz="4" w:space="0" w:color="auto"/>
              <w:bottom w:val="single" w:sz="4" w:space="0" w:color="auto"/>
              <w:right w:val="single" w:sz="4" w:space="0" w:color="auto"/>
            </w:tcBorders>
          </w:tcPr>
          <w:p w14:paraId="46575EC9" w14:textId="3D23B7C7" w:rsidR="00054495" w:rsidRDefault="00054495" w:rsidP="00054495">
            <w:pPr>
              <w:keepNext/>
              <w:rPr>
                <w:rFonts w:ascii="Arial" w:hAnsi="Arial" w:cs="Arial"/>
                <w:sz w:val="18"/>
                <w:szCs w:val="18"/>
              </w:rPr>
            </w:pPr>
            <w:ins w:id="6" w:author="Chunhui Zhang" w:date="2022-06-23T15:02:00Z">
              <w:r w:rsidRPr="007F6DF8">
                <w:t>Declare support of IAB simultaneous operation, simultaneous transmission, or simultaneous reception or both.</w:t>
              </w:r>
            </w:ins>
          </w:p>
        </w:tc>
        <w:tc>
          <w:tcPr>
            <w:tcW w:w="993" w:type="dxa"/>
            <w:tcBorders>
              <w:top w:val="single" w:sz="4" w:space="0" w:color="auto"/>
              <w:left w:val="single" w:sz="4" w:space="0" w:color="auto"/>
              <w:bottom w:val="single" w:sz="4" w:space="0" w:color="auto"/>
              <w:right w:val="single" w:sz="4" w:space="0" w:color="auto"/>
            </w:tcBorders>
          </w:tcPr>
          <w:p w14:paraId="20DC11F9" w14:textId="0EF08E43" w:rsidR="00054495" w:rsidRDefault="00054495" w:rsidP="00054495">
            <w:pPr>
              <w:keepNext/>
              <w:keepLines/>
              <w:spacing w:after="0"/>
              <w:rPr>
                <w:rFonts w:ascii="Arial" w:hAnsi="Arial" w:cs="Arial"/>
                <w:sz w:val="18"/>
                <w:szCs w:val="18"/>
                <w:lang w:eastAsia="zh-CN"/>
              </w:rPr>
            </w:pPr>
            <w:ins w:id="7" w:author="Chunhui Zhang" w:date="2022-06-23T15:41:00Z">
              <w:r>
                <w:rPr>
                  <w:rFonts w:ascii="Arial" w:hAnsi="Arial" w:cs="Arial"/>
                  <w:sz w:val="18"/>
                  <w:szCs w:val="18"/>
                  <w:lang w:eastAsia="zh-CN"/>
                </w:rPr>
                <w:t>c</w:t>
              </w:r>
            </w:ins>
          </w:p>
        </w:tc>
        <w:tc>
          <w:tcPr>
            <w:tcW w:w="911" w:type="dxa"/>
            <w:tcBorders>
              <w:top w:val="single" w:sz="4" w:space="0" w:color="auto"/>
              <w:left w:val="single" w:sz="4" w:space="0" w:color="auto"/>
              <w:bottom w:val="single" w:sz="4" w:space="0" w:color="auto"/>
              <w:right w:val="single" w:sz="4" w:space="0" w:color="auto"/>
            </w:tcBorders>
          </w:tcPr>
          <w:p w14:paraId="35AA45D7" w14:textId="5C7A3BB5" w:rsidR="00054495" w:rsidRDefault="00054495" w:rsidP="00054495">
            <w:pPr>
              <w:keepNext/>
              <w:keepLines/>
              <w:spacing w:after="0"/>
              <w:rPr>
                <w:rFonts w:ascii="Arial" w:hAnsi="Arial" w:cs="Arial"/>
                <w:sz w:val="18"/>
                <w:szCs w:val="18"/>
                <w:lang w:eastAsia="zh-CN"/>
              </w:rPr>
            </w:pPr>
            <w:ins w:id="8" w:author="Chunhui Zhang" w:date="2022-06-23T15:41:00Z">
              <w:r>
                <w:rPr>
                  <w:rFonts w:ascii="Arial" w:hAnsi="Arial" w:cs="Arial"/>
                  <w:sz w:val="18"/>
                  <w:szCs w:val="18"/>
                  <w:lang w:eastAsia="zh-CN"/>
                </w:rPr>
                <w:t>x</w:t>
              </w:r>
            </w:ins>
          </w:p>
        </w:tc>
        <w:tc>
          <w:tcPr>
            <w:tcW w:w="934" w:type="dxa"/>
            <w:tcBorders>
              <w:top w:val="single" w:sz="4" w:space="0" w:color="auto"/>
              <w:left w:val="single" w:sz="4" w:space="0" w:color="auto"/>
              <w:bottom w:val="single" w:sz="4" w:space="0" w:color="auto"/>
              <w:right w:val="single" w:sz="4" w:space="0" w:color="auto"/>
            </w:tcBorders>
          </w:tcPr>
          <w:p w14:paraId="60460E6A" w14:textId="5851757B" w:rsidR="00054495" w:rsidRDefault="00054495" w:rsidP="00054495">
            <w:pPr>
              <w:keepNext/>
              <w:keepLines/>
              <w:spacing w:after="0"/>
              <w:rPr>
                <w:rFonts w:ascii="Arial" w:hAnsi="Arial" w:cs="Arial"/>
                <w:sz w:val="18"/>
                <w:szCs w:val="18"/>
                <w:lang w:eastAsia="zh-CN"/>
              </w:rPr>
            </w:pPr>
            <w:ins w:id="9" w:author="Chunhui Zhang" w:date="2022-06-23T15:41:00Z">
              <w:r>
                <w:rPr>
                  <w:rFonts w:ascii="Arial" w:hAnsi="Arial" w:cs="Arial"/>
                  <w:sz w:val="18"/>
                  <w:szCs w:val="18"/>
                  <w:lang w:eastAsia="zh-CN"/>
                </w:rPr>
                <w:t>x</w:t>
              </w:r>
            </w:ins>
          </w:p>
        </w:tc>
      </w:tr>
      <w:tr w:rsidR="00054495" w14:paraId="22079A03"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tcPr>
          <w:p w14:paraId="575E144A" w14:textId="6B52CAF5" w:rsidR="00054495" w:rsidRDefault="00054495" w:rsidP="00054495">
            <w:pPr>
              <w:keepNext/>
              <w:keepLines/>
              <w:spacing w:after="0"/>
              <w:rPr>
                <w:rFonts w:ascii="Arial" w:hAnsi="Arial" w:cs="Arial"/>
                <w:sz w:val="18"/>
                <w:szCs w:val="18"/>
              </w:rPr>
            </w:pPr>
            <w:ins w:id="10" w:author="Chunhui Zhang" w:date="2022-06-23T15:40:00Z">
              <w:r>
                <w:rPr>
                  <w:rFonts w:ascii="Arial" w:hAnsi="Arial" w:cs="Arial"/>
                  <w:sz w:val="18"/>
                  <w:szCs w:val="18"/>
                </w:rPr>
                <w:t>D.IAB-4</w:t>
              </w:r>
            </w:ins>
          </w:p>
        </w:tc>
        <w:tc>
          <w:tcPr>
            <w:tcW w:w="1843" w:type="dxa"/>
            <w:tcBorders>
              <w:top w:val="single" w:sz="4" w:space="0" w:color="auto"/>
              <w:left w:val="single" w:sz="4" w:space="0" w:color="auto"/>
              <w:bottom w:val="single" w:sz="4" w:space="0" w:color="auto"/>
              <w:right w:val="single" w:sz="4" w:space="0" w:color="auto"/>
            </w:tcBorders>
          </w:tcPr>
          <w:p w14:paraId="4F3D3DA3" w14:textId="613D75B1" w:rsidR="00054495" w:rsidRDefault="004B3C30" w:rsidP="00054495">
            <w:pPr>
              <w:keepNext/>
              <w:keepLines/>
              <w:spacing w:after="0"/>
              <w:rPr>
                <w:rFonts w:ascii="Arial" w:hAnsi="Arial" w:cs="Arial"/>
                <w:sz w:val="18"/>
                <w:szCs w:val="18"/>
              </w:rPr>
            </w:pPr>
            <w:ins w:id="11" w:author="Chunhui Zhang" w:date="2022-08-22T16:22:00Z">
              <w:r>
                <w:t>Maximum p</w:t>
              </w:r>
            </w:ins>
            <w:ins w:id="12" w:author="Chunhui Zhang" w:date="2022-06-23T15:03:00Z">
              <w:r w:rsidR="00054495" w:rsidRPr="006F3E5B">
                <w:t>ower imbalance for IAB simultaneous transmission</w:t>
              </w:r>
            </w:ins>
          </w:p>
        </w:tc>
        <w:tc>
          <w:tcPr>
            <w:tcW w:w="4114" w:type="dxa"/>
            <w:tcBorders>
              <w:top w:val="single" w:sz="4" w:space="0" w:color="auto"/>
              <w:left w:val="single" w:sz="4" w:space="0" w:color="auto"/>
              <w:bottom w:val="single" w:sz="4" w:space="0" w:color="auto"/>
              <w:right w:val="single" w:sz="4" w:space="0" w:color="auto"/>
            </w:tcBorders>
          </w:tcPr>
          <w:p w14:paraId="7B727F7C" w14:textId="4BA3E144" w:rsidR="00054495" w:rsidRDefault="00054495" w:rsidP="00054495">
            <w:pPr>
              <w:keepNext/>
              <w:rPr>
                <w:rFonts w:ascii="Arial" w:hAnsi="Arial" w:cs="Arial"/>
                <w:sz w:val="18"/>
                <w:szCs w:val="18"/>
              </w:rPr>
            </w:pPr>
            <w:ins w:id="13" w:author="Chunhui Zhang" w:date="2022-06-23T15:03:00Z">
              <w:r w:rsidRPr="006F3E5B">
                <w:t xml:space="preserve">Declare the </w:t>
              </w:r>
            </w:ins>
            <w:ins w:id="14" w:author="Chunhui Zhang" w:date="2022-08-22T16:23:00Z">
              <w:r w:rsidR="004B3C30">
                <w:t xml:space="preserve">maximum </w:t>
              </w:r>
            </w:ins>
            <w:ins w:id="15" w:author="Chunhui Zhang" w:date="2022-08-22T16:22:00Z">
              <w:r w:rsidR="004B3C30">
                <w:t xml:space="preserve">PSD </w:t>
              </w:r>
            </w:ins>
            <w:ins w:id="16" w:author="Chunhui Zhang" w:date="2022-08-22T16:23:00Z">
              <w:r w:rsidR="004B3C30">
                <w:t>o</w:t>
              </w:r>
            </w:ins>
            <w:ins w:id="17" w:author="Chunhui Zhang" w:date="2022-06-23T15:03:00Z">
              <w:r w:rsidRPr="006F3E5B">
                <w:t>ffset in dB of IAB-MT carrier and IAB-DU carrier for IAB simultaneous transmission</w:t>
              </w:r>
            </w:ins>
          </w:p>
        </w:tc>
        <w:tc>
          <w:tcPr>
            <w:tcW w:w="993" w:type="dxa"/>
            <w:tcBorders>
              <w:top w:val="single" w:sz="4" w:space="0" w:color="auto"/>
              <w:left w:val="single" w:sz="4" w:space="0" w:color="auto"/>
              <w:bottom w:val="single" w:sz="4" w:space="0" w:color="auto"/>
              <w:right w:val="single" w:sz="4" w:space="0" w:color="auto"/>
            </w:tcBorders>
          </w:tcPr>
          <w:p w14:paraId="7291C01D" w14:textId="3608E972" w:rsidR="00054495" w:rsidRDefault="00054495" w:rsidP="00054495">
            <w:pPr>
              <w:keepNext/>
              <w:keepLines/>
              <w:spacing w:after="0"/>
              <w:rPr>
                <w:rFonts w:ascii="Arial" w:hAnsi="Arial" w:cs="Arial"/>
                <w:sz w:val="18"/>
                <w:szCs w:val="18"/>
                <w:lang w:eastAsia="zh-CN"/>
              </w:rPr>
            </w:pPr>
            <w:ins w:id="18" w:author="Chunhui Zhang" w:date="2022-06-23T15:41:00Z">
              <w:r>
                <w:rPr>
                  <w:rFonts w:ascii="Arial" w:hAnsi="Arial" w:cs="Arial"/>
                  <w:sz w:val="18"/>
                  <w:szCs w:val="18"/>
                  <w:lang w:eastAsia="zh-CN"/>
                </w:rPr>
                <w:t>c</w:t>
              </w:r>
            </w:ins>
          </w:p>
        </w:tc>
        <w:tc>
          <w:tcPr>
            <w:tcW w:w="911" w:type="dxa"/>
            <w:tcBorders>
              <w:top w:val="single" w:sz="4" w:space="0" w:color="auto"/>
              <w:left w:val="single" w:sz="4" w:space="0" w:color="auto"/>
              <w:bottom w:val="single" w:sz="4" w:space="0" w:color="auto"/>
              <w:right w:val="single" w:sz="4" w:space="0" w:color="auto"/>
            </w:tcBorders>
          </w:tcPr>
          <w:p w14:paraId="5C841357" w14:textId="4814CAA5" w:rsidR="00054495" w:rsidRDefault="00054495" w:rsidP="00054495">
            <w:pPr>
              <w:keepNext/>
              <w:keepLines/>
              <w:spacing w:after="0"/>
              <w:rPr>
                <w:rFonts w:ascii="Arial" w:hAnsi="Arial" w:cs="Arial"/>
                <w:sz w:val="18"/>
                <w:szCs w:val="18"/>
                <w:lang w:eastAsia="zh-CN"/>
              </w:rPr>
            </w:pPr>
            <w:ins w:id="19" w:author="Chunhui Zhang" w:date="2022-06-23T15:41:00Z">
              <w:r>
                <w:rPr>
                  <w:rFonts w:ascii="Arial" w:hAnsi="Arial" w:cs="Arial"/>
                  <w:sz w:val="18"/>
                  <w:szCs w:val="18"/>
                  <w:lang w:eastAsia="zh-CN"/>
                </w:rPr>
                <w:t>x</w:t>
              </w:r>
            </w:ins>
          </w:p>
        </w:tc>
        <w:tc>
          <w:tcPr>
            <w:tcW w:w="934" w:type="dxa"/>
            <w:tcBorders>
              <w:top w:val="single" w:sz="4" w:space="0" w:color="auto"/>
              <w:left w:val="single" w:sz="4" w:space="0" w:color="auto"/>
              <w:bottom w:val="single" w:sz="4" w:space="0" w:color="auto"/>
              <w:right w:val="single" w:sz="4" w:space="0" w:color="auto"/>
            </w:tcBorders>
          </w:tcPr>
          <w:p w14:paraId="51E6E5B8" w14:textId="60AF0969" w:rsidR="00054495" w:rsidRDefault="00054495" w:rsidP="00054495">
            <w:pPr>
              <w:keepNext/>
              <w:keepLines/>
              <w:spacing w:after="0"/>
              <w:rPr>
                <w:rFonts w:ascii="Arial" w:hAnsi="Arial" w:cs="Arial"/>
                <w:sz w:val="18"/>
                <w:szCs w:val="18"/>
                <w:lang w:eastAsia="zh-CN"/>
              </w:rPr>
            </w:pPr>
            <w:ins w:id="20" w:author="Chunhui Zhang" w:date="2022-06-23T15:41:00Z">
              <w:r>
                <w:rPr>
                  <w:rFonts w:ascii="Arial" w:hAnsi="Arial" w:cs="Arial"/>
                  <w:sz w:val="18"/>
                  <w:szCs w:val="18"/>
                  <w:lang w:eastAsia="zh-CN"/>
                </w:rPr>
                <w:t>x</w:t>
              </w:r>
            </w:ins>
          </w:p>
        </w:tc>
      </w:tr>
      <w:tr w:rsidR="00DE78CB" w14:paraId="54D5B1F4"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7A03BE"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D.100</w:t>
            </w:r>
          </w:p>
        </w:tc>
        <w:tc>
          <w:tcPr>
            <w:tcW w:w="1843" w:type="dxa"/>
            <w:tcBorders>
              <w:top w:val="single" w:sz="4" w:space="0" w:color="auto"/>
              <w:left w:val="single" w:sz="4" w:space="0" w:color="auto"/>
              <w:bottom w:val="single" w:sz="4" w:space="0" w:color="auto"/>
              <w:right w:val="single" w:sz="4" w:space="0" w:color="auto"/>
            </w:tcBorders>
            <w:hideMark/>
          </w:tcPr>
          <w:p w14:paraId="20EE73E8" w14:textId="77777777" w:rsidR="00DE78CB" w:rsidRDefault="00DE78CB">
            <w:pPr>
              <w:keepNext/>
              <w:keepLines/>
              <w:spacing w:after="0"/>
              <w:rPr>
                <w:rFonts w:ascii="Arial" w:hAnsi="Arial" w:cs="Arial"/>
                <w:sz w:val="18"/>
                <w:szCs w:val="18"/>
              </w:rPr>
            </w:pPr>
            <w:r>
              <w:rPr>
                <w:rFonts w:ascii="Arial" w:hAnsi="Arial" w:cs="Arial"/>
                <w:sz w:val="18"/>
                <w:szCs w:val="18"/>
              </w:rPr>
              <w:t>PUSCH mapping type</w:t>
            </w:r>
          </w:p>
        </w:tc>
        <w:tc>
          <w:tcPr>
            <w:tcW w:w="4114" w:type="dxa"/>
            <w:tcBorders>
              <w:top w:val="single" w:sz="4" w:space="0" w:color="auto"/>
              <w:left w:val="single" w:sz="4" w:space="0" w:color="auto"/>
              <w:bottom w:val="single" w:sz="4" w:space="0" w:color="auto"/>
              <w:right w:val="single" w:sz="4" w:space="0" w:color="auto"/>
            </w:tcBorders>
            <w:hideMark/>
          </w:tcPr>
          <w:p w14:paraId="76E143A0" w14:textId="77777777" w:rsidR="00DE78CB" w:rsidRDefault="00DE78CB">
            <w:pPr>
              <w:pStyle w:val="TAL"/>
            </w:pPr>
            <w:r>
              <w:t>IAB-DU only: Declaration of the supported PUSCH mapping type for FR1 as specified in TS 38.211 [7], i.e., type A, type B or both.</w:t>
            </w:r>
          </w:p>
        </w:tc>
        <w:tc>
          <w:tcPr>
            <w:tcW w:w="993" w:type="dxa"/>
            <w:tcBorders>
              <w:top w:val="single" w:sz="4" w:space="0" w:color="auto"/>
              <w:left w:val="single" w:sz="4" w:space="0" w:color="auto"/>
              <w:bottom w:val="single" w:sz="4" w:space="0" w:color="auto"/>
              <w:right w:val="single" w:sz="4" w:space="0" w:color="auto"/>
            </w:tcBorders>
            <w:hideMark/>
          </w:tcPr>
          <w:p w14:paraId="3AEC41BE"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14A2F02A"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49E44270" w14:textId="77777777" w:rsidR="00DE78CB" w:rsidRDefault="00DE78CB">
            <w:pPr>
              <w:keepNext/>
              <w:keepLines/>
              <w:spacing w:after="0"/>
              <w:rPr>
                <w:rFonts w:ascii="Arial" w:hAnsi="Arial" w:cs="Arial"/>
                <w:sz w:val="18"/>
                <w:szCs w:val="18"/>
                <w:lang w:eastAsia="zh-CN"/>
              </w:rPr>
            </w:pPr>
            <w:r>
              <w:rPr>
                <w:rFonts w:ascii="Arial" w:hAnsi="Arial" w:cs="Arial"/>
                <w:sz w:val="18"/>
                <w:szCs w:val="18"/>
              </w:rPr>
              <w:t>n/a</w:t>
            </w:r>
          </w:p>
        </w:tc>
      </w:tr>
      <w:tr w:rsidR="00DE78CB" w14:paraId="78C6DD7C"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518D3BB"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D.101</w:t>
            </w:r>
          </w:p>
        </w:tc>
        <w:tc>
          <w:tcPr>
            <w:tcW w:w="1843" w:type="dxa"/>
            <w:tcBorders>
              <w:top w:val="single" w:sz="4" w:space="0" w:color="auto"/>
              <w:left w:val="single" w:sz="4" w:space="0" w:color="auto"/>
              <w:bottom w:val="single" w:sz="4" w:space="0" w:color="auto"/>
              <w:right w:val="single" w:sz="4" w:space="0" w:color="auto"/>
            </w:tcBorders>
            <w:hideMark/>
          </w:tcPr>
          <w:p w14:paraId="447F6A9A" w14:textId="77777777" w:rsidR="00DE78CB" w:rsidRDefault="00DE78CB">
            <w:pPr>
              <w:keepNext/>
              <w:keepLines/>
              <w:spacing w:after="0"/>
              <w:rPr>
                <w:rFonts w:ascii="Arial" w:hAnsi="Arial" w:cs="Arial"/>
                <w:sz w:val="18"/>
                <w:szCs w:val="18"/>
              </w:rPr>
            </w:pPr>
            <w:r>
              <w:rPr>
                <w:rFonts w:ascii="Arial" w:hAnsi="Arial" w:cs="Arial"/>
                <w:sz w:val="18"/>
                <w:szCs w:val="18"/>
              </w:rPr>
              <w:t>PUSCH additional DM-RS positions</w:t>
            </w:r>
          </w:p>
        </w:tc>
        <w:tc>
          <w:tcPr>
            <w:tcW w:w="4114" w:type="dxa"/>
            <w:tcBorders>
              <w:top w:val="single" w:sz="4" w:space="0" w:color="auto"/>
              <w:left w:val="single" w:sz="4" w:space="0" w:color="auto"/>
              <w:bottom w:val="single" w:sz="4" w:space="0" w:color="auto"/>
              <w:right w:val="single" w:sz="4" w:space="0" w:color="auto"/>
            </w:tcBorders>
            <w:hideMark/>
          </w:tcPr>
          <w:p w14:paraId="67295C3A" w14:textId="77777777" w:rsidR="00DE78CB" w:rsidRDefault="00DE78CB">
            <w:pPr>
              <w:keepNext/>
              <w:rPr>
                <w:rFonts w:ascii="Arial" w:hAnsi="Arial" w:cs="Arial"/>
                <w:sz w:val="18"/>
                <w:szCs w:val="18"/>
              </w:rPr>
            </w:pPr>
            <w:r>
              <w:rPr>
                <w:rFonts w:ascii="Arial" w:hAnsi="Arial" w:cs="Arial"/>
                <w:sz w:val="18"/>
                <w:szCs w:val="18"/>
              </w:rPr>
              <w:t>IAB-DU only: Declaration of the supported additional DM-RS position(s) for FR2, i.e., pos0, pos1, or both.</w:t>
            </w:r>
          </w:p>
        </w:tc>
        <w:tc>
          <w:tcPr>
            <w:tcW w:w="993" w:type="dxa"/>
            <w:tcBorders>
              <w:top w:val="single" w:sz="4" w:space="0" w:color="auto"/>
              <w:left w:val="single" w:sz="4" w:space="0" w:color="auto"/>
              <w:bottom w:val="single" w:sz="4" w:space="0" w:color="auto"/>
              <w:right w:val="single" w:sz="4" w:space="0" w:color="auto"/>
            </w:tcBorders>
            <w:hideMark/>
          </w:tcPr>
          <w:p w14:paraId="38C40572" w14:textId="77777777" w:rsidR="00DE78CB" w:rsidRDefault="00DE78CB">
            <w:pPr>
              <w:keepNext/>
              <w:keepLines/>
              <w:spacing w:after="0"/>
              <w:rPr>
                <w:rFonts w:ascii="Arial" w:hAnsi="Arial" w:cs="Arial"/>
                <w:sz w:val="18"/>
                <w:szCs w:val="18"/>
              </w:rPr>
            </w:pPr>
            <w:r>
              <w:rPr>
                <w:rFonts w:ascii="Arial" w:hAnsi="Arial" w:cs="Arial"/>
                <w:sz w:val="18"/>
                <w:szCs w:val="18"/>
              </w:rPr>
              <w:t>n/a</w:t>
            </w:r>
          </w:p>
        </w:tc>
        <w:tc>
          <w:tcPr>
            <w:tcW w:w="911" w:type="dxa"/>
            <w:tcBorders>
              <w:top w:val="single" w:sz="4" w:space="0" w:color="auto"/>
              <w:left w:val="single" w:sz="4" w:space="0" w:color="auto"/>
              <w:bottom w:val="single" w:sz="4" w:space="0" w:color="auto"/>
              <w:right w:val="single" w:sz="4" w:space="0" w:color="auto"/>
            </w:tcBorders>
            <w:hideMark/>
          </w:tcPr>
          <w:p w14:paraId="5311C13A" w14:textId="77777777" w:rsidR="00DE78CB" w:rsidRDefault="00DE78CB">
            <w:pPr>
              <w:keepNext/>
              <w:keepLines/>
              <w:spacing w:after="0"/>
              <w:rPr>
                <w:rFonts w:ascii="Arial" w:hAnsi="Arial" w:cs="Arial"/>
                <w:sz w:val="18"/>
                <w:szCs w:val="18"/>
                <w:lang w:eastAsia="zh-CN"/>
              </w:rPr>
            </w:pPr>
            <w:r>
              <w:rPr>
                <w:rFonts w:ascii="Arial" w:hAnsi="Arial" w:cs="Arial"/>
                <w:sz w:val="18"/>
                <w:szCs w:val="18"/>
              </w:rPr>
              <w:t>n/a</w:t>
            </w:r>
          </w:p>
        </w:tc>
        <w:tc>
          <w:tcPr>
            <w:tcW w:w="934" w:type="dxa"/>
            <w:tcBorders>
              <w:top w:val="single" w:sz="4" w:space="0" w:color="auto"/>
              <w:left w:val="single" w:sz="4" w:space="0" w:color="auto"/>
              <w:bottom w:val="single" w:sz="4" w:space="0" w:color="auto"/>
              <w:right w:val="single" w:sz="4" w:space="0" w:color="auto"/>
            </w:tcBorders>
            <w:hideMark/>
          </w:tcPr>
          <w:p w14:paraId="6B2EAD9A"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3E7018BE"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2BD7A9"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D.102</w:t>
            </w:r>
          </w:p>
        </w:tc>
        <w:tc>
          <w:tcPr>
            <w:tcW w:w="1843" w:type="dxa"/>
            <w:tcBorders>
              <w:top w:val="single" w:sz="4" w:space="0" w:color="auto"/>
              <w:left w:val="single" w:sz="4" w:space="0" w:color="auto"/>
              <w:bottom w:val="single" w:sz="4" w:space="0" w:color="auto"/>
              <w:right w:val="single" w:sz="4" w:space="0" w:color="auto"/>
            </w:tcBorders>
            <w:hideMark/>
          </w:tcPr>
          <w:p w14:paraId="2CFD1A61" w14:textId="77777777" w:rsidR="00DE78CB" w:rsidRDefault="00DE78CB">
            <w:pPr>
              <w:keepNext/>
              <w:keepLines/>
              <w:spacing w:after="0"/>
              <w:rPr>
                <w:rFonts w:ascii="Arial" w:hAnsi="Arial" w:cs="Arial"/>
                <w:sz w:val="18"/>
                <w:szCs w:val="18"/>
              </w:rPr>
            </w:pPr>
            <w:r>
              <w:rPr>
                <w:rFonts w:ascii="Arial" w:hAnsi="Arial" w:cs="Arial"/>
                <w:sz w:val="18"/>
                <w:szCs w:val="18"/>
              </w:rPr>
              <w:t>PUCCH format</w:t>
            </w:r>
          </w:p>
        </w:tc>
        <w:tc>
          <w:tcPr>
            <w:tcW w:w="4114" w:type="dxa"/>
            <w:tcBorders>
              <w:top w:val="single" w:sz="4" w:space="0" w:color="auto"/>
              <w:left w:val="single" w:sz="4" w:space="0" w:color="auto"/>
              <w:bottom w:val="single" w:sz="4" w:space="0" w:color="auto"/>
              <w:right w:val="single" w:sz="4" w:space="0" w:color="auto"/>
            </w:tcBorders>
            <w:hideMark/>
          </w:tcPr>
          <w:p w14:paraId="04E9C69F" w14:textId="77777777" w:rsidR="00DE78CB" w:rsidRDefault="00DE78CB">
            <w:pPr>
              <w:pStyle w:val="TAL"/>
            </w:pPr>
            <w:r>
              <w:t xml:space="preserve">IAB-DU only: Declaration of the supported PUCCH format(s) as specified in </w:t>
            </w:r>
            <w:r>
              <w:rPr>
                <w:lang w:eastAsia="zh-CN"/>
              </w:rPr>
              <w:t>TS 38.211 [7]</w:t>
            </w:r>
            <w:r>
              <w:t>, i.e., format 0, format 1, format 2, format 3, format 4.</w:t>
            </w:r>
          </w:p>
        </w:tc>
        <w:tc>
          <w:tcPr>
            <w:tcW w:w="993" w:type="dxa"/>
            <w:tcBorders>
              <w:top w:val="single" w:sz="4" w:space="0" w:color="auto"/>
              <w:left w:val="single" w:sz="4" w:space="0" w:color="auto"/>
              <w:bottom w:val="single" w:sz="4" w:space="0" w:color="auto"/>
              <w:right w:val="single" w:sz="4" w:space="0" w:color="auto"/>
            </w:tcBorders>
            <w:hideMark/>
          </w:tcPr>
          <w:p w14:paraId="17757949"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10BAAFDA"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4F8F8DD"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55428D6E"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D71FE6C"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D.103</w:t>
            </w:r>
          </w:p>
        </w:tc>
        <w:tc>
          <w:tcPr>
            <w:tcW w:w="1843" w:type="dxa"/>
            <w:tcBorders>
              <w:top w:val="single" w:sz="4" w:space="0" w:color="auto"/>
              <w:left w:val="single" w:sz="4" w:space="0" w:color="auto"/>
              <w:bottom w:val="single" w:sz="4" w:space="0" w:color="auto"/>
              <w:right w:val="single" w:sz="4" w:space="0" w:color="auto"/>
            </w:tcBorders>
            <w:hideMark/>
          </w:tcPr>
          <w:p w14:paraId="493A676D" w14:textId="77777777" w:rsidR="00DE78CB" w:rsidRDefault="00DE78CB">
            <w:pPr>
              <w:keepNext/>
              <w:keepLines/>
              <w:spacing w:after="0"/>
              <w:rPr>
                <w:rFonts w:ascii="Arial" w:hAnsi="Arial" w:cs="Arial"/>
                <w:sz w:val="18"/>
                <w:szCs w:val="18"/>
              </w:rPr>
            </w:pPr>
            <w:r>
              <w:rPr>
                <w:rFonts w:ascii="Arial" w:hAnsi="Arial" w:cs="Arial"/>
                <w:sz w:val="18"/>
                <w:szCs w:val="18"/>
              </w:rPr>
              <w:t>PRACH format and SCS</w:t>
            </w:r>
          </w:p>
        </w:tc>
        <w:tc>
          <w:tcPr>
            <w:tcW w:w="4114" w:type="dxa"/>
            <w:tcBorders>
              <w:top w:val="single" w:sz="4" w:space="0" w:color="auto"/>
              <w:left w:val="single" w:sz="4" w:space="0" w:color="auto"/>
              <w:bottom w:val="single" w:sz="4" w:space="0" w:color="auto"/>
              <w:right w:val="single" w:sz="4" w:space="0" w:color="auto"/>
            </w:tcBorders>
            <w:hideMark/>
          </w:tcPr>
          <w:p w14:paraId="609E938B" w14:textId="77777777" w:rsidR="00DE78CB" w:rsidRDefault="00DE78CB">
            <w:pPr>
              <w:pStyle w:val="TAL"/>
            </w:pPr>
            <w:r>
              <w:t>IAB-DU only: Declaration of the supported PRACH format(s) as specified in [x], i.e., format: 0, A1, A2, A3, B4, C0, C2.</w:t>
            </w:r>
          </w:p>
          <w:p w14:paraId="3E8F1842" w14:textId="77777777" w:rsidR="00DE78CB" w:rsidRDefault="00DE78CB">
            <w:pPr>
              <w:pStyle w:val="TAL"/>
            </w:pPr>
            <w:r>
              <w:t xml:space="preserve">Declaration of the supported SCS(s) per supported PRACH format with short sequence, as specified in TS 38.211 [7], i.e.: </w:t>
            </w:r>
          </w:p>
          <w:p w14:paraId="12A270E0" w14:textId="77777777" w:rsidR="00DE78CB" w:rsidRDefault="00DE78CB">
            <w:pPr>
              <w:pStyle w:val="TAL"/>
            </w:pPr>
            <w:r>
              <w:t xml:space="preserve">- For </w:t>
            </w:r>
            <w:r>
              <w:rPr>
                <w:i/>
                <w:iCs/>
              </w:rPr>
              <w:t>IAB type 1-O</w:t>
            </w:r>
            <w:r>
              <w:t xml:space="preserve">: 15 kHz, 30 </w:t>
            </w:r>
            <w:proofErr w:type="gramStart"/>
            <w:r>
              <w:t>kHz</w:t>
            </w:r>
            <w:proofErr w:type="gramEnd"/>
            <w:r>
              <w:t xml:space="preserve"> or both.</w:t>
            </w:r>
          </w:p>
          <w:p w14:paraId="7CD0ED21" w14:textId="77777777" w:rsidR="00DE78CB" w:rsidRDefault="00DE78CB">
            <w:pPr>
              <w:pStyle w:val="TAL"/>
            </w:pPr>
            <w:r>
              <w:t xml:space="preserve">- For </w:t>
            </w:r>
            <w:r>
              <w:rPr>
                <w:i/>
                <w:iCs/>
              </w:rPr>
              <w:t>IAB type 2-O</w:t>
            </w:r>
            <w:r>
              <w:t xml:space="preserve">: 60 kHz, 120 </w:t>
            </w:r>
            <w:proofErr w:type="gramStart"/>
            <w:r>
              <w:t>kHz</w:t>
            </w:r>
            <w:proofErr w:type="gramEnd"/>
            <w:r>
              <w:t xml:space="preserve"> or both.</w:t>
            </w:r>
          </w:p>
        </w:tc>
        <w:tc>
          <w:tcPr>
            <w:tcW w:w="993" w:type="dxa"/>
            <w:tcBorders>
              <w:top w:val="single" w:sz="4" w:space="0" w:color="auto"/>
              <w:left w:val="single" w:sz="4" w:space="0" w:color="auto"/>
              <w:bottom w:val="single" w:sz="4" w:space="0" w:color="auto"/>
              <w:right w:val="single" w:sz="4" w:space="0" w:color="auto"/>
            </w:tcBorders>
            <w:hideMark/>
          </w:tcPr>
          <w:p w14:paraId="76260E2F"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2CFB2360"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988EEEB"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7733FF73"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538898D"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D.104</w:t>
            </w:r>
          </w:p>
        </w:tc>
        <w:tc>
          <w:tcPr>
            <w:tcW w:w="1843" w:type="dxa"/>
            <w:tcBorders>
              <w:top w:val="single" w:sz="4" w:space="0" w:color="auto"/>
              <w:left w:val="single" w:sz="4" w:space="0" w:color="auto"/>
              <w:bottom w:val="single" w:sz="4" w:space="0" w:color="auto"/>
              <w:right w:val="single" w:sz="4" w:space="0" w:color="auto"/>
            </w:tcBorders>
            <w:hideMark/>
          </w:tcPr>
          <w:p w14:paraId="1501E933" w14:textId="77777777" w:rsidR="00DE78CB" w:rsidRDefault="00DE78CB">
            <w:pPr>
              <w:keepNext/>
              <w:keepLines/>
              <w:spacing w:after="0"/>
              <w:rPr>
                <w:rFonts w:ascii="Arial" w:hAnsi="Arial" w:cs="Arial"/>
                <w:sz w:val="18"/>
                <w:szCs w:val="18"/>
              </w:rPr>
            </w:pPr>
            <w:r>
              <w:rPr>
                <w:rFonts w:ascii="Arial" w:hAnsi="Arial" w:cs="Arial"/>
                <w:sz w:val="18"/>
                <w:szCs w:val="18"/>
              </w:rPr>
              <w:t>Additional DM-RS for PUCCH format 3</w:t>
            </w:r>
          </w:p>
        </w:tc>
        <w:tc>
          <w:tcPr>
            <w:tcW w:w="4114" w:type="dxa"/>
            <w:tcBorders>
              <w:top w:val="single" w:sz="4" w:space="0" w:color="auto"/>
              <w:left w:val="single" w:sz="4" w:space="0" w:color="auto"/>
              <w:bottom w:val="single" w:sz="4" w:space="0" w:color="auto"/>
              <w:right w:val="single" w:sz="4" w:space="0" w:color="auto"/>
            </w:tcBorders>
            <w:hideMark/>
          </w:tcPr>
          <w:p w14:paraId="055C107D" w14:textId="77777777" w:rsidR="00DE78CB" w:rsidRDefault="00DE78CB">
            <w:pPr>
              <w:pStyle w:val="TAL"/>
              <w:rPr>
                <w:rFonts w:cs="Arial"/>
                <w:szCs w:val="18"/>
              </w:rPr>
            </w:pPr>
            <w:r>
              <w:rPr>
                <w:rFonts w:cs="Arial"/>
                <w:szCs w:val="18"/>
              </w:rPr>
              <w:t>IAB-DU only: Declaration of the supported additional DM-RS for PUCCH format 3: without additional DM-RS, 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37F13F69"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3D1A7B3B"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BF66957"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C4383C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DBDE9B" w14:textId="77777777" w:rsidR="00DE78CB" w:rsidRDefault="00DE78CB">
            <w:pPr>
              <w:keepNext/>
              <w:keepLines/>
              <w:spacing w:after="0"/>
              <w:rPr>
                <w:rFonts w:ascii="Arial" w:hAnsi="Arial" w:cs="Arial"/>
                <w:sz w:val="18"/>
                <w:szCs w:val="18"/>
              </w:rPr>
            </w:pPr>
            <w:r>
              <w:rPr>
                <w:rFonts w:ascii="Arial" w:hAnsi="Arial" w:cs="Arial"/>
                <w:sz w:val="18"/>
                <w:szCs w:val="18"/>
              </w:rPr>
              <w:t>D.105</w:t>
            </w:r>
          </w:p>
        </w:tc>
        <w:tc>
          <w:tcPr>
            <w:tcW w:w="1843" w:type="dxa"/>
            <w:tcBorders>
              <w:top w:val="single" w:sz="4" w:space="0" w:color="auto"/>
              <w:left w:val="single" w:sz="4" w:space="0" w:color="auto"/>
              <w:bottom w:val="single" w:sz="4" w:space="0" w:color="auto"/>
              <w:right w:val="single" w:sz="4" w:space="0" w:color="auto"/>
            </w:tcBorders>
            <w:hideMark/>
          </w:tcPr>
          <w:p w14:paraId="2DF7B5A7" w14:textId="77777777" w:rsidR="00DE78CB" w:rsidRDefault="00DE78CB">
            <w:pPr>
              <w:keepNext/>
              <w:keepLines/>
              <w:spacing w:after="0"/>
              <w:rPr>
                <w:rFonts w:ascii="Arial" w:hAnsi="Arial" w:cs="Arial"/>
                <w:sz w:val="18"/>
                <w:szCs w:val="18"/>
              </w:rPr>
            </w:pPr>
            <w:r>
              <w:rPr>
                <w:rFonts w:ascii="Arial" w:hAnsi="Arial" w:cs="Arial"/>
                <w:sz w:val="18"/>
                <w:szCs w:val="18"/>
              </w:rPr>
              <w:t>Additional DM-RS for PUCCH format 4</w:t>
            </w:r>
          </w:p>
        </w:tc>
        <w:tc>
          <w:tcPr>
            <w:tcW w:w="4114" w:type="dxa"/>
            <w:tcBorders>
              <w:top w:val="single" w:sz="4" w:space="0" w:color="auto"/>
              <w:left w:val="single" w:sz="4" w:space="0" w:color="auto"/>
              <w:bottom w:val="single" w:sz="4" w:space="0" w:color="auto"/>
              <w:right w:val="single" w:sz="4" w:space="0" w:color="auto"/>
            </w:tcBorders>
            <w:hideMark/>
          </w:tcPr>
          <w:p w14:paraId="13009D3D" w14:textId="77777777" w:rsidR="00DE78CB" w:rsidRDefault="00DE78CB">
            <w:pPr>
              <w:pStyle w:val="TAL"/>
              <w:rPr>
                <w:rFonts w:cs="Arial"/>
                <w:szCs w:val="18"/>
              </w:rPr>
            </w:pPr>
            <w:r>
              <w:rPr>
                <w:rFonts w:cs="Arial"/>
                <w:szCs w:val="18"/>
              </w:rPr>
              <w:t>IAB-DU only: Declaration of the supported additional DM-RS for PUCCH format 4: without additional DM-RS, 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199CF146"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34E0C22D"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D861795"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81229D7"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5240CB1" w14:textId="77777777" w:rsidR="00DE78CB" w:rsidRDefault="00DE78CB">
            <w:pPr>
              <w:keepNext/>
              <w:keepLines/>
              <w:spacing w:after="0"/>
              <w:rPr>
                <w:rFonts w:ascii="Arial" w:hAnsi="Arial" w:cs="Arial"/>
                <w:sz w:val="18"/>
                <w:szCs w:val="18"/>
              </w:rPr>
            </w:pPr>
            <w:r>
              <w:rPr>
                <w:rFonts w:ascii="Arial" w:hAnsi="Arial" w:cs="Arial"/>
                <w:sz w:val="18"/>
                <w:szCs w:val="18"/>
              </w:rPr>
              <w:t>D.106</w:t>
            </w:r>
          </w:p>
        </w:tc>
        <w:tc>
          <w:tcPr>
            <w:tcW w:w="1843" w:type="dxa"/>
            <w:tcBorders>
              <w:top w:val="single" w:sz="4" w:space="0" w:color="auto"/>
              <w:left w:val="single" w:sz="4" w:space="0" w:color="auto"/>
              <w:bottom w:val="single" w:sz="4" w:space="0" w:color="auto"/>
              <w:right w:val="single" w:sz="4" w:space="0" w:color="auto"/>
            </w:tcBorders>
            <w:hideMark/>
          </w:tcPr>
          <w:p w14:paraId="2307A524" w14:textId="77777777" w:rsidR="00DE78CB" w:rsidRDefault="00DE78CB">
            <w:pPr>
              <w:keepNext/>
              <w:keepLines/>
              <w:spacing w:after="0"/>
              <w:rPr>
                <w:rFonts w:ascii="Arial" w:hAnsi="Arial" w:cs="Arial"/>
                <w:sz w:val="18"/>
                <w:szCs w:val="18"/>
              </w:rPr>
            </w:pPr>
            <w:r>
              <w:rPr>
                <w:rFonts w:ascii="Arial" w:hAnsi="Arial" w:cs="Arial"/>
                <w:sz w:val="18"/>
                <w:szCs w:val="18"/>
              </w:rPr>
              <w:t xml:space="preserve">PUSCH PT-RS </w:t>
            </w:r>
          </w:p>
        </w:tc>
        <w:tc>
          <w:tcPr>
            <w:tcW w:w="4114" w:type="dxa"/>
            <w:tcBorders>
              <w:top w:val="single" w:sz="4" w:space="0" w:color="auto"/>
              <w:left w:val="single" w:sz="4" w:space="0" w:color="auto"/>
              <w:bottom w:val="single" w:sz="4" w:space="0" w:color="auto"/>
              <w:right w:val="single" w:sz="4" w:space="0" w:color="auto"/>
            </w:tcBorders>
            <w:hideMark/>
          </w:tcPr>
          <w:p w14:paraId="77570A73" w14:textId="77777777" w:rsidR="00DE78CB" w:rsidRDefault="00DE78CB">
            <w:pPr>
              <w:pStyle w:val="TAL"/>
              <w:rPr>
                <w:rFonts w:cs="Arial"/>
                <w:szCs w:val="18"/>
              </w:rPr>
            </w:pPr>
            <w:r>
              <w:rPr>
                <w:rFonts w:cs="Arial"/>
                <w:szCs w:val="18"/>
              </w:rPr>
              <w:t>IAB-DU only: Declaration of PT-RS in PUSCH support: without PT-RS, with PT-RS or both.</w:t>
            </w:r>
          </w:p>
        </w:tc>
        <w:tc>
          <w:tcPr>
            <w:tcW w:w="993" w:type="dxa"/>
            <w:tcBorders>
              <w:top w:val="single" w:sz="4" w:space="0" w:color="auto"/>
              <w:left w:val="single" w:sz="4" w:space="0" w:color="auto"/>
              <w:bottom w:val="single" w:sz="4" w:space="0" w:color="auto"/>
              <w:right w:val="single" w:sz="4" w:space="0" w:color="auto"/>
            </w:tcBorders>
            <w:hideMark/>
          </w:tcPr>
          <w:p w14:paraId="6138DCB4" w14:textId="77777777" w:rsidR="00DE78CB" w:rsidRDefault="00DE78CB">
            <w:pPr>
              <w:keepNext/>
              <w:keepLines/>
              <w:spacing w:after="0"/>
              <w:rPr>
                <w:rFonts w:ascii="Arial" w:hAnsi="Arial" w:cs="Arial"/>
                <w:sz w:val="18"/>
                <w:szCs w:val="18"/>
              </w:rPr>
            </w:pPr>
            <w:r>
              <w:rPr>
                <w:rFonts w:ascii="Arial" w:hAnsi="Arial" w:cs="Arial"/>
                <w:sz w:val="18"/>
                <w:szCs w:val="18"/>
              </w:rPr>
              <w:t>n/a</w:t>
            </w:r>
          </w:p>
        </w:tc>
        <w:tc>
          <w:tcPr>
            <w:tcW w:w="911" w:type="dxa"/>
            <w:tcBorders>
              <w:top w:val="single" w:sz="4" w:space="0" w:color="auto"/>
              <w:left w:val="single" w:sz="4" w:space="0" w:color="auto"/>
              <w:bottom w:val="single" w:sz="4" w:space="0" w:color="auto"/>
              <w:right w:val="single" w:sz="4" w:space="0" w:color="auto"/>
            </w:tcBorders>
            <w:hideMark/>
          </w:tcPr>
          <w:p w14:paraId="5D77DA34" w14:textId="77777777" w:rsidR="00DE78CB" w:rsidRDefault="00DE78CB">
            <w:pPr>
              <w:keepNext/>
              <w:keepLines/>
              <w:spacing w:after="0"/>
              <w:rPr>
                <w:rFonts w:ascii="Arial" w:hAnsi="Arial" w:cs="Arial"/>
                <w:sz w:val="18"/>
                <w:szCs w:val="18"/>
              </w:rPr>
            </w:pPr>
            <w:r>
              <w:rPr>
                <w:rFonts w:ascii="Arial" w:hAnsi="Arial" w:cs="Arial"/>
                <w:sz w:val="18"/>
                <w:szCs w:val="18"/>
              </w:rPr>
              <w:t>n/a</w:t>
            </w:r>
          </w:p>
        </w:tc>
        <w:tc>
          <w:tcPr>
            <w:tcW w:w="934" w:type="dxa"/>
            <w:tcBorders>
              <w:top w:val="single" w:sz="4" w:space="0" w:color="auto"/>
              <w:left w:val="single" w:sz="4" w:space="0" w:color="auto"/>
              <w:bottom w:val="single" w:sz="4" w:space="0" w:color="auto"/>
              <w:right w:val="single" w:sz="4" w:space="0" w:color="auto"/>
            </w:tcBorders>
            <w:hideMark/>
          </w:tcPr>
          <w:p w14:paraId="59FADD8C"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259AE80A"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DBD8C0" w14:textId="77777777" w:rsidR="00DE78CB" w:rsidRDefault="00DE78CB">
            <w:pPr>
              <w:keepNext/>
              <w:keepLines/>
              <w:spacing w:after="0"/>
              <w:rPr>
                <w:rFonts w:ascii="Arial" w:hAnsi="Arial" w:cs="Arial"/>
                <w:sz w:val="18"/>
                <w:szCs w:val="18"/>
              </w:rPr>
            </w:pPr>
            <w:r>
              <w:rPr>
                <w:rFonts w:ascii="Arial" w:hAnsi="Arial" w:cs="Arial"/>
                <w:sz w:val="18"/>
                <w:szCs w:val="18"/>
              </w:rPr>
              <w:t>D.107</w:t>
            </w:r>
          </w:p>
        </w:tc>
        <w:tc>
          <w:tcPr>
            <w:tcW w:w="1843" w:type="dxa"/>
            <w:tcBorders>
              <w:top w:val="single" w:sz="4" w:space="0" w:color="auto"/>
              <w:left w:val="single" w:sz="4" w:space="0" w:color="auto"/>
              <w:bottom w:val="single" w:sz="4" w:space="0" w:color="auto"/>
              <w:right w:val="single" w:sz="4" w:space="0" w:color="auto"/>
            </w:tcBorders>
            <w:hideMark/>
          </w:tcPr>
          <w:p w14:paraId="7C1707B3" w14:textId="77777777" w:rsidR="00DE78CB" w:rsidRDefault="00DE78CB">
            <w:pPr>
              <w:keepNext/>
              <w:keepLines/>
              <w:spacing w:after="0"/>
              <w:rPr>
                <w:rFonts w:ascii="Arial" w:hAnsi="Arial" w:cs="Arial"/>
                <w:sz w:val="18"/>
                <w:szCs w:val="18"/>
              </w:rPr>
            </w:pPr>
            <w:r>
              <w:rPr>
                <w:rFonts w:ascii="Arial" w:hAnsi="Arial" w:cs="Arial"/>
                <w:sz w:val="18"/>
                <w:szCs w:val="18"/>
              </w:rPr>
              <w:t xml:space="preserve">PUCCH multi-slot </w:t>
            </w:r>
          </w:p>
        </w:tc>
        <w:tc>
          <w:tcPr>
            <w:tcW w:w="4114" w:type="dxa"/>
            <w:tcBorders>
              <w:top w:val="single" w:sz="4" w:space="0" w:color="auto"/>
              <w:left w:val="single" w:sz="4" w:space="0" w:color="auto"/>
              <w:bottom w:val="single" w:sz="4" w:space="0" w:color="auto"/>
              <w:right w:val="single" w:sz="4" w:space="0" w:color="auto"/>
            </w:tcBorders>
            <w:hideMark/>
          </w:tcPr>
          <w:p w14:paraId="1A8F68F2" w14:textId="77777777" w:rsidR="00DE78CB" w:rsidRDefault="00DE78CB">
            <w:pPr>
              <w:pStyle w:val="TAL"/>
              <w:rPr>
                <w:rFonts w:cs="Arial"/>
                <w:szCs w:val="18"/>
              </w:rPr>
            </w:pPr>
            <w:r>
              <w:rPr>
                <w:rFonts w:cs="Arial"/>
                <w:szCs w:val="18"/>
              </w:rPr>
              <w:t>Declaration of multi-slot PUCCH support.</w:t>
            </w:r>
          </w:p>
        </w:tc>
        <w:tc>
          <w:tcPr>
            <w:tcW w:w="993" w:type="dxa"/>
            <w:tcBorders>
              <w:top w:val="single" w:sz="4" w:space="0" w:color="auto"/>
              <w:left w:val="single" w:sz="4" w:space="0" w:color="auto"/>
              <w:bottom w:val="single" w:sz="4" w:space="0" w:color="auto"/>
              <w:right w:val="single" w:sz="4" w:space="0" w:color="auto"/>
            </w:tcBorders>
            <w:hideMark/>
          </w:tcPr>
          <w:p w14:paraId="0AB9DCC4"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1756FE4F"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7F66CB87"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397F0143"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C493FC" w14:textId="77777777" w:rsidR="00DE78CB" w:rsidRDefault="00DE78CB">
            <w:pPr>
              <w:keepNext/>
              <w:keepLines/>
              <w:spacing w:after="0"/>
              <w:rPr>
                <w:rFonts w:ascii="Arial" w:hAnsi="Arial" w:cs="Arial"/>
                <w:sz w:val="18"/>
                <w:szCs w:val="18"/>
              </w:rPr>
            </w:pPr>
            <w:r>
              <w:rPr>
                <w:rFonts w:ascii="Arial" w:hAnsi="Arial" w:cs="Arial"/>
                <w:sz w:val="18"/>
                <w:szCs w:val="18"/>
              </w:rPr>
              <w:t>D.108</w:t>
            </w:r>
          </w:p>
        </w:tc>
        <w:tc>
          <w:tcPr>
            <w:tcW w:w="1843" w:type="dxa"/>
            <w:tcBorders>
              <w:top w:val="single" w:sz="4" w:space="0" w:color="auto"/>
              <w:left w:val="single" w:sz="4" w:space="0" w:color="auto"/>
              <w:bottom w:val="single" w:sz="4" w:space="0" w:color="auto"/>
              <w:right w:val="single" w:sz="4" w:space="0" w:color="auto"/>
            </w:tcBorders>
            <w:hideMark/>
          </w:tcPr>
          <w:p w14:paraId="0A6E07E9" w14:textId="77777777" w:rsidR="00DE78CB" w:rsidRDefault="00DE78CB">
            <w:pPr>
              <w:keepNext/>
              <w:keepLines/>
              <w:spacing w:after="0"/>
              <w:rPr>
                <w:rFonts w:ascii="Arial" w:hAnsi="Arial" w:cs="Arial"/>
                <w:sz w:val="18"/>
                <w:szCs w:val="18"/>
              </w:rPr>
            </w:pPr>
            <w:r>
              <w:rPr>
                <w:rFonts w:ascii="Arial" w:hAnsi="Arial" w:cs="Arial"/>
                <w:sz w:val="18"/>
                <w:szCs w:val="18"/>
              </w:rPr>
              <w:t>UL CA</w:t>
            </w:r>
          </w:p>
        </w:tc>
        <w:tc>
          <w:tcPr>
            <w:tcW w:w="4114" w:type="dxa"/>
            <w:tcBorders>
              <w:top w:val="single" w:sz="4" w:space="0" w:color="auto"/>
              <w:left w:val="single" w:sz="4" w:space="0" w:color="auto"/>
              <w:bottom w:val="single" w:sz="4" w:space="0" w:color="auto"/>
              <w:right w:val="single" w:sz="4" w:space="0" w:color="auto"/>
            </w:tcBorders>
            <w:hideMark/>
          </w:tcPr>
          <w:p w14:paraId="3A32358F" w14:textId="77777777" w:rsidR="00DE78CB" w:rsidRDefault="00DE78CB">
            <w:pPr>
              <w:pStyle w:val="TAL"/>
              <w:rPr>
                <w:rFonts w:cs="Arial"/>
                <w:szCs w:val="18"/>
              </w:rPr>
            </w:pPr>
            <w:r>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3" w:type="dxa"/>
            <w:tcBorders>
              <w:top w:val="single" w:sz="4" w:space="0" w:color="auto"/>
              <w:left w:val="single" w:sz="4" w:space="0" w:color="auto"/>
              <w:bottom w:val="single" w:sz="4" w:space="0" w:color="auto"/>
              <w:right w:val="single" w:sz="4" w:space="0" w:color="auto"/>
            </w:tcBorders>
            <w:hideMark/>
          </w:tcPr>
          <w:p w14:paraId="333D8677"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5A5C6310"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55142DE"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6DB0C74"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602D2C" w14:textId="77777777" w:rsidR="00DE78CB" w:rsidRDefault="00DE78CB">
            <w:pPr>
              <w:keepNext/>
              <w:keepLines/>
              <w:spacing w:after="0"/>
              <w:rPr>
                <w:rFonts w:ascii="Arial" w:hAnsi="Arial" w:cs="Arial"/>
                <w:sz w:val="18"/>
                <w:szCs w:val="18"/>
              </w:rPr>
            </w:pPr>
            <w:r>
              <w:rPr>
                <w:rFonts w:ascii="Arial" w:hAnsi="Arial" w:cs="Arial"/>
                <w:sz w:val="18"/>
                <w:szCs w:val="18"/>
              </w:rPr>
              <w:t>D.109</w:t>
            </w:r>
          </w:p>
        </w:tc>
        <w:tc>
          <w:tcPr>
            <w:tcW w:w="1843" w:type="dxa"/>
            <w:tcBorders>
              <w:top w:val="single" w:sz="4" w:space="0" w:color="auto"/>
              <w:left w:val="single" w:sz="4" w:space="0" w:color="auto"/>
              <w:bottom w:val="single" w:sz="4" w:space="0" w:color="auto"/>
              <w:right w:val="single" w:sz="4" w:space="0" w:color="auto"/>
            </w:tcBorders>
            <w:hideMark/>
          </w:tcPr>
          <w:p w14:paraId="7CB1D5E9" w14:textId="77777777" w:rsidR="00DE78CB" w:rsidRDefault="00DE78CB">
            <w:pPr>
              <w:keepNext/>
              <w:keepLines/>
              <w:spacing w:after="0"/>
              <w:rPr>
                <w:rFonts w:ascii="Arial" w:hAnsi="Arial" w:cs="Arial"/>
                <w:sz w:val="18"/>
                <w:szCs w:val="18"/>
              </w:rPr>
            </w:pPr>
            <w:r>
              <w:rPr>
                <w:rFonts w:ascii="Arial" w:hAnsi="Arial" w:cs="Arial"/>
                <w:sz w:val="18"/>
                <w:szCs w:val="18"/>
              </w:rPr>
              <w:t>Modulation order</w:t>
            </w:r>
          </w:p>
        </w:tc>
        <w:tc>
          <w:tcPr>
            <w:tcW w:w="4114" w:type="dxa"/>
            <w:tcBorders>
              <w:top w:val="single" w:sz="4" w:space="0" w:color="auto"/>
              <w:left w:val="single" w:sz="4" w:space="0" w:color="auto"/>
              <w:bottom w:val="single" w:sz="4" w:space="0" w:color="auto"/>
              <w:right w:val="single" w:sz="4" w:space="0" w:color="auto"/>
            </w:tcBorders>
            <w:hideMark/>
          </w:tcPr>
          <w:p w14:paraId="4D683F2F" w14:textId="77777777" w:rsidR="00DE78CB" w:rsidRDefault="00DE78CB">
            <w:pPr>
              <w:pStyle w:val="TAL"/>
              <w:rPr>
                <w:rFonts w:cs="Arial"/>
                <w:szCs w:val="18"/>
              </w:rPr>
            </w:pPr>
            <w:r>
              <w:rPr>
                <w:rFonts w:cs="Arial"/>
                <w:szCs w:val="18"/>
              </w:rPr>
              <w:t>IAB-DU only: Declaration of the supported modulation orders:</w:t>
            </w:r>
          </w:p>
          <w:p w14:paraId="334CCB83" w14:textId="77777777" w:rsidR="00DE78CB" w:rsidRDefault="00DE78CB">
            <w:pPr>
              <w:pStyle w:val="TAL"/>
              <w:rPr>
                <w:rFonts w:cs="Arial"/>
                <w:szCs w:val="18"/>
              </w:rPr>
            </w:pPr>
            <w:r>
              <w:rPr>
                <w:rFonts w:cs="Arial"/>
                <w:szCs w:val="18"/>
              </w:rPr>
              <w:t>QPSK, 16QAM, 64QAM</w:t>
            </w:r>
          </w:p>
        </w:tc>
        <w:tc>
          <w:tcPr>
            <w:tcW w:w="993" w:type="dxa"/>
            <w:tcBorders>
              <w:top w:val="single" w:sz="4" w:space="0" w:color="auto"/>
              <w:left w:val="single" w:sz="4" w:space="0" w:color="auto"/>
              <w:bottom w:val="single" w:sz="4" w:space="0" w:color="auto"/>
              <w:right w:val="single" w:sz="4" w:space="0" w:color="auto"/>
            </w:tcBorders>
            <w:hideMark/>
          </w:tcPr>
          <w:p w14:paraId="24282779"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337F205A"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F08FCE8"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762AB566"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796C26" w14:textId="77777777" w:rsidR="00DE78CB" w:rsidRDefault="00DE78CB">
            <w:pPr>
              <w:keepNext/>
              <w:keepLines/>
              <w:spacing w:after="0"/>
              <w:rPr>
                <w:rFonts w:ascii="Arial" w:hAnsi="Arial" w:cs="Arial"/>
                <w:sz w:val="18"/>
                <w:szCs w:val="18"/>
              </w:rPr>
            </w:pPr>
            <w:r>
              <w:rPr>
                <w:rFonts w:ascii="Arial" w:hAnsi="Arial" w:cs="Arial"/>
                <w:sz w:val="18"/>
                <w:szCs w:val="18"/>
              </w:rPr>
              <w:t>D.110</w:t>
            </w:r>
          </w:p>
        </w:tc>
        <w:tc>
          <w:tcPr>
            <w:tcW w:w="1843" w:type="dxa"/>
            <w:tcBorders>
              <w:top w:val="single" w:sz="4" w:space="0" w:color="auto"/>
              <w:left w:val="single" w:sz="4" w:space="0" w:color="auto"/>
              <w:bottom w:val="single" w:sz="4" w:space="0" w:color="auto"/>
              <w:right w:val="single" w:sz="4" w:space="0" w:color="auto"/>
            </w:tcBorders>
            <w:hideMark/>
          </w:tcPr>
          <w:p w14:paraId="7936B582" w14:textId="77777777" w:rsidR="00DE78CB" w:rsidRDefault="00DE78CB">
            <w:pPr>
              <w:keepNext/>
              <w:keepLines/>
              <w:spacing w:after="0"/>
              <w:rPr>
                <w:rFonts w:ascii="Arial" w:hAnsi="Arial" w:cs="Arial"/>
                <w:sz w:val="18"/>
                <w:szCs w:val="18"/>
              </w:rPr>
            </w:pPr>
            <w:r>
              <w:rPr>
                <w:rFonts w:ascii="Arial" w:hAnsi="Arial" w:cs="Arial"/>
                <w:sz w:val="18"/>
                <w:szCs w:val="18"/>
              </w:rPr>
              <w:t>Transform precoding</w:t>
            </w:r>
          </w:p>
        </w:tc>
        <w:tc>
          <w:tcPr>
            <w:tcW w:w="4114" w:type="dxa"/>
            <w:tcBorders>
              <w:top w:val="single" w:sz="4" w:space="0" w:color="auto"/>
              <w:left w:val="single" w:sz="4" w:space="0" w:color="auto"/>
              <w:bottom w:val="single" w:sz="4" w:space="0" w:color="auto"/>
              <w:right w:val="single" w:sz="4" w:space="0" w:color="auto"/>
            </w:tcBorders>
            <w:hideMark/>
          </w:tcPr>
          <w:p w14:paraId="42DE35E9" w14:textId="77777777" w:rsidR="00DE78CB" w:rsidRDefault="00DE78CB">
            <w:pPr>
              <w:pStyle w:val="TAL"/>
              <w:rPr>
                <w:rFonts w:cs="Arial"/>
                <w:szCs w:val="18"/>
              </w:rPr>
            </w:pPr>
            <w:r>
              <w:rPr>
                <w:rFonts w:cs="Arial"/>
                <w:szCs w:val="18"/>
              </w:rPr>
              <w:t>IAB-DU only: Declaration on the supporting of transform precoding</w:t>
            </w:r>
          </w:p>
        </w:tc>
        <w:tc>
          <w:tcPr>
            <w:tcW w:w="993" w:type="dxa"/>
            <w:tcBorders>
              <w:top w:val="single" w:sz="4" w:space="0" w:color="auto"/>
              <w:left w:val="single" w:sz="4" w:space="0" w:color="auto"/>
              <w:bottom w:val="single" w:sz="4" w:space="0" w:color="auto"/>
              <w:right w:val="single" w:sz="4" w:space="0" w:color="auto"/>
            </w:tcBorders>
            <w:hideMark/>
          </w:tcPr>
          <w:p w14:paraId="61C704E2"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2B1338C1"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1B75181C"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5C8319B3"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F7DF1FB" w14:textId="77777777" w:rsidR="00DE78CB" w:rsidRDefault="00DE78CB">
            <w:pPr>
              <w:keepNext/>
              <w:keepLines/>
              <w:spacing w:after="0"/>
              <w:rPr>
                <w:rFonts w:ascii="Arial" w:hAnsi="Arial" w:cs="Arial"/>
                <w:sz w:val="18"/>
                <w:szCs w:val="18"/>
              </w:rPr>
            </w:pPr>
            <w:r>
              <w:rPr>
                <w:rFonts w:ascii="Arial" w:hAnsi="Arial" w:cs="Arial"/>
                <w:sz w:val="18"/>
                <w:szCs w:val="18"/>
              </w:rPr>
              <w:t>D.200</w:t>
            </w:r>
          </w:p>
        </w:tc>
        <w:tc>
          <w:tcPr>
            <w:tcW w:w="1843" w:type="dxa"/>
            <w:tcBorders>
              <w:top w:val="single" w:sz="4" w:space="0" w:color="auto"/>
              <w:left w:val="single" w:sz="4" w:space="0" w:color="auto"/>
              <w:bottom w:val="single" w:sz="4" w:space="0" w:color="auto"/>
              <w:right w:val="single" w:sz="4" w:space="0" w:color="auto"/>
            </w:tcBorders>
            <w:hideMark/>
          </w:tcPr>
          <w:p w14:paraId="7DB9019F" w14:textId="77777777" w:rsidR="00DE78CB" w:rsidRDefault="00DE78CB">
            <w:pPr>
              <w:keepNext/>
              <w:keepLines/>
              <w:spacing w:after="0"/>
              <w:rPr>
                <w:rFonts w:ascii="Arial" w:hAnsi="Arial" w:cs="Arial"/>
                <w:sz w:val="18"/>
                <w:szCs w:val="18"/>
              </w:rPr>
            </w:pPr>
            <w:r>
              <w:rPr>
                <w:rFonts w:ascii="Arial" w:hAnsi="Arial" w:cs="Arial"/>
                <w:sz w:val="18"/>
                <w:szCs w:val="18"/>
              </w:rPr>
              <w:t>256QAM for PDSCH for FR1</w:t>
            </w:r>
          </w:p>
        </w:tc>
        <w:tc>
          <w:tcPr>
            <w:tcW w:w="4114" w:type="dxa"/>
            <w:tcBorders>
              <w:top w:val="single" w:sz="4" w:space="0" w:color="auto"/>
              <w:left w:val="single" w:sz="4" w:space="0" w:color="auto"/>
              <w:bottom w:val="single" w:sz="4" w:space="0" w:color="auto"/>
              <w:right w:val="single" w:sz="4" w:space="0" w:color="auto"/>
            </w:tcBorders>
            <w:hideMark/>
          </w:tcPr>
          <w:p w14:paraId="3D802FFE" w14:textId="77777777" w:rsidR="00DE78CB" w:rsidRDefault="00DE78CB">
            <w:pPr>
              <w:pStyle w:val="TAL"/>
              <w:rPr>
                <w:rFonts w:cs="Arial"/>
                <w:szCs w:val="18"/>
              </w:rPr>
            </w:pPr>
            <w:r>
              <w:rPr>
                <w:rFonts w:cs="Arial"/>
                <w:szCs w:val="18"/>
              </w:rPr>
              <w:t xml:space="preserve">Declaration of the supported of 256QAM modulation scheme for PDSCH for FR1, </w:t>
            </w:r>
            <w:proofErr w:type="gramStart"/>
            <w:r>
              <w:rPr>
                <w:rFonts w:cs="Arial"/>
                <w:szCs w:val="18"/>
              </w:rPr>
              <w:t>i.e.</w:t>
            </w:r>
            <w:proofErr w:type="gramEnd"/>
            <w:r>
              <w:rPr>
                <w:rFonts w:cs="Arial"/>
                <w:szCs w:val="18"/>
              </w:rPr>
              <w:t xml:space="preserve"> supported or not supported.</w:t>
            </w:r>
          </w:p>
        </w:tc>
        <w:tc>
          <w:tcPr>
            <w:tcW w:w="993" w:type="dxa"/>
            <w:tcBorders>
              <w:top w:val="single" w:sz="4" w:space="0" w:color="auto"/>
              <w:left w:val="single" w:sz="4" w:space="0" w:color="auto"/>
              <w:bottom w:val="single" w:sz="4" w:space="0" w:color="auto"/>
              <w:right w:val="single" w:sz="4" w:space="0" w:color="auto"/>
            </w:tcBorders>
            <w:hideMark/>
          </w:tcPr>
          <w:p w14:paraId="79BDE73B"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055CB8F9"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5130E9B8"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247F38D0"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C7DCA69" w14:textId="77777777" w:rsidR="00DE78CB" w:rsidRDefault="00DE78CB">
            <w:pPr>
              <w:keepNext/>
              <w:keepLines/>
              <w:spacing w:after="0"/>
              <w:rPr>
                <w:rFonts w:ascii="Arial" w:hAnsi="Arial" w:cs="Arial"/>
                <w:sz w:val="18"/>
                <w:szCs w:val="18"/>
              </w:rPr>
            </w:pPr>
            <w:r>
              <w:rPr>
                <w:rFonts w:ascii="Arial" w:hAnsi="Arial" w:cs="Arial"/>
                <w:sz w:val="18"/>
                <w:szCs w:val="18"/>
              </w:rPr>
              <w:t>D.201</w:t>
            </w:r>
          </w:p>
        </w:tc>
        <w:tc>
          <w:tcPr>
            <w:tcW w:w="1843" w:type="dxa"/>
            <w:tcBorders>
              <w:top w:val="single" w:sz="4" w:space="0" w:color="auto"/>
              <w:left w:val="single" w:sz="4" w:space="0" w:color="auto"/>
              <w:bottom w:val="single" w:sz="4" w:space="0" w:color="auto"/>
              <w:right w:val="single" w:sz="4" w:space="0" w:color="auto"/>
            </w:tcBorders>
            <w:hideMark/>
          </w:tcPr>
          <w:p w14:paraId="70CAE493" w14:textId="77777777" w:rsidR="00DE78CB" w:rsidRDefault="00DE78CB">
            <w:pPr>
              <w:keepNext/>
              <w:keepLines/>
              <w:spacing w:after="0"/>
              <w:rPr>
                <w:rFonts w:ascii="Arial" w:hAnsi="Arial" w:cs="Arial"/>
                <w:sz w:val="18"/>
                <w:szCs w:val="18"/>
              </w:rPr>
            </w:pPr>
            <w:r>
              <w:rPr>
                <w:rFonts w:ascii="Arial" w:hAnsi="Arial" w:cs="Arial"/>
                <w:sz w:val="18"/>
                <w:szCs w:val="18"/>
              </w:rPr>
              <w:t>Maximum number of ports across all configured NZP-CSI-RS resources per CC</w:t>
            </w:r>
          </w:p>
        </w:tc>
        <w:tc>
          <w:tcPr>
            <w:tcW w:w="4114" w:type="dxa"/>
            <w:tcBorders>
              <w:top w:val="single" w:sz="4" w:space="0" w:color="auto"/>
              <w:left w:val="single" w:sz="4" w:space="0" w:color="auto"/>
              <w:bottom w:val="single" w:sz="4" w:space="0" w:color="auto"/>
              <w:right w:val="single" w:sz="4" w:space="0" w:color="auto"/>
            </w:tcBorders>
            <w:hideMark/>
          </w:tcPr>
          <w:p w14:paraId="32AFD1B7" w14:textId="77777777" w:rsidR="00DE78CB" w:rsidRDefault="00DE78CB">
            <w:pPr>
              <w:pStyle w:val="TAL"/>
              <w:rPr>
                <w:rFonts w:cs="Arial"/>
                <w:szCs w:val="18"/>
              </w:rPr>
            </w:pPr>
            <w:r>
              <w:rPr>
                <w:rFonts w:cs="Arial"/>
                <w:szCs w:val="18"/>
              </w:rPr>
              <w:t xml:space="preserve">Declaration of the maximum number of ports across all configured NZP-CSI-RS resources per CC, </w:t>
            </w:r>
            <w:proofErr w:type="gramStart"/>
            <w:r>
              <w:rPr>
                <w:rFonts w:cs="Arial"/>
                <w:szCs w:val="18"/>
              </w:rPr>
              <w:t>i.e.</w:t>
            </w:r>
            <w:proofErr w:type="gramEnd"/>
            <w:r>
              <w:rPr>
                <w:rFonts w:cs="Arial"/>
                <w:szCs w:val="18"/>
              </w:rPr>
              <w:t xml:space="preserve"> 2, 4, 8, 12, 16, 24, 32, 40, 48 … ,256 or not supported.</w:t>
            </w:r>
          </w:p>
        </w:tc>
        <w:tc>
          <w:tcPr>
            <w:tcW w:w="993" w:type="dxa"/>
            <w:tcBorders>
              <w:top w:val="single" w:sz="4" w:space="0" w:color="auto"/>
              <w:left w:val="single" w:sz="4" w:space="0" w:color="auto"/>
              <w:bottom w:val="single" w:sz="4" w:space="0" w:color="auto"/>
              <w:right w:val="single" w:sz="4" w:space="0" w:color="auto"/>
            </w:tcBorders>
            <w:hideMark/>
          </w:tcPr>
          <w:p w14:paraId="1E0D2C21"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7A62AEDF"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6DBACC1"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664279C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FB34F17" w14:textId="77777777" w:rsidR="00DE78CB" w:rsidRDefault="00DE78CB">
            <w:pPr>
              <w:keepNext/>
              <w:keepLines/>
              <w:spacing w:after="0"/>
              <w:rPr>
                <w:rFonts w:ascii="Arial" w:hAnsi="Arial" w:cs="Arial"/>
                <w:sz w:val="18"/>
                <w:szCs w:val="18"/>
              </w:rPr>
            </w:pPr>
            <w:r>
              <w:rPr>
                <w:rFonts w:ascii="Arial" w:hAnsi="Arial" w:cs="Arial"/>
                <w:sz w:val="18"/>
                <w:szCs w:val="18"/>
              </w:rPr>
              <w:t>D.202</w:t>
            </w:r>
          </w:p>
        </w:tc>
        <w:tc>
          <w:tcPr>
            <w:tcW w:w="1843" w:type="dxa"/>
            <w:tcBorders>
              <w:top w:val="single" w:sz="4" w:space="0" w:color="auto"/>
              <w:left w:val="single" w:sz="4" w:space="0" w:color="auto"/>
              <w:bottom w:val="single" w:sz="4" w:space="0" w:color="auto"/>
              <w:right w:val="single" w:sz="4" w:space="0" w:color="auto"/>
            </w:tcBorders>
            <w:hideMark/>
          </w:tcPr>
          <w:p w14:paraId="5CEE02CA" w14:textId="77777777" w:rsidR="00DE78CB" w:rsidRDefault="00DE78CB">
            <w:pPr>
              <w:keepNext/>
              <w:keepLines/>
              <w:spacing w:after="0"/>
              <w:rPr>
                <w:rFonts w:ascii="Arial" w:hAnsi="Arial" w:cs="Arial"/>
                <w:sz w:val="18"/>
                <w:szCs w:val="18"/>
              </w:rPr>
            </w:pPr>
            <w:r>
              <w:rPr>
                <w:rFonts w:ascii="Arial" w:hAnsi="Arial" w:cs="Arial"/>
                <w:sz w:val="18"/>
                <w:szCs w:val="18"/>
              </w:rPr>
              <w:t>Maximum number of PDSCH MIMO layers</w:t>
            </w:r>
          </w:p>
        </w:tc>
        <w:tc>
          <w:tcPr>
            <w:tcW w:w="4114" w:type="dxa"/>
            <w:tcBorders>
              <w:top w:val="single" w:sz="4" w:space="0" w:color="auto"/>
              <w:left w:val="single" w:sz="4" w:space="0" w:color="auto"/>
              <w:bottom w:val="single" w:sz="4" w:space="0" w:color="auto"/>
              <w:right w:val="single" w:sz="4" w:space="0" w:color="auto"/>
            </w:tcBorders>
            <w:hideMark/>
          </w:tcPr>
          <w:p w14:paraId="31EDECA1" w14:textId="77777777" w:rsidR="00DE78CB" w:rsidRDefault="00DE78CB">
            <w:pPr>
              <w:pStyle w:val="TAL"/>
              <w:rPr>
                <w:rFonts w:cs="Arial"/>
                <w:szCs w:val="18"/>
              </w:rPr>
            </w:pPr>
            <w:r>
              <w:rPr>
                <w:rFonts w:cs="Arial"/>
                <w:szCs w:val="18"/>
              </w:rPr>
              <w:t xml:space="preserve">Declaration of the </w:t>
            </w:r>
            <w:proofErr w:type="spellStart"/>
            <w:r>
              <w:rPr>
                <w:rFonts w:cs="Arial"/>
                <w:szCs w:val="18"/>
              </w:rPr>
              <w:t>the</w:t>
            </w:r>
            <w:proofErr w:type="spellEnd"/>
            <w:r>
              <w:rPr>
                <w:rFonts w:cs="Arial"/>
                <w:szCs w:val="18"/>
              </w:rPr>
              <w:t xml:space="preserve"> maximum number of spatial multiplexing layer(s) supported by the UE for DL reception, </w:t>
            </w:r>
            <w:proofErr w:type="gramStart"/>
            <w:r>
              <w:rPr>
                <w:rFonts w:cs="Arial"/>
                <w:szCs w:val="18"/>
              </w:rPr>
              <w:t>i.e.</w:t>
            </w:r>
            <w:proofErr w:type="gramEnd"/>
            <w:r>
              <w:rPr>
                <w:rFonts w:cs="Arial"/>
                <w:szCs w:val="18"/>
              </w:rPr>
              <w:t xml:space="preserve"> 2, 4, 8 or not supported.</w:t>
            </w:r>
          </w:p>
        </w:tc>
        <w:tc>
          <w:tcPr>
            <w:tcW w:w="993" w:type="dxa"/>
            <w:tcBorders>
              <w:top w:val="single" w:sz="4" w:space="0" w:color="auto"/>
              <w:left w:val="single" w:sz="4" w:space="0" w:color="auto"/>
              <w:bottom w:val="single" w:sz="4" w:space="0" w:color="auto"/>
              <w:right w:val="single" w:sz="4" w:space="0" w:color="auto"/>
            </w:tcBorders>
            <w:hideMark/>
          </w:tcPr>
          <w:p w14:paraId="0F9BAFE3"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62B7514F"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DB7263B"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3432E8C4"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479B8B" w14:textId="77777777" w:rsidR="00DE78CB" w:rsidRDefault="00DE78CB">
            <w:pPr>
              <w:keepNext/>
              <w:keepLines/>
              <w:spacing w:after="0"/>
              <w:rPr>
                <w:rFonts w:ascii="Arial" w:hAnsi="Arial" w:cs="Arial"/>
                <w:sz w:val="18"/>
                <w:szCs w:val="18"/>
              </w:rPr>
            </w:pPr>
            <w:r>
              <w:rPr>
                <w:rFonts w:ascii="Arial" w:hAnsi="Arial" w:cs="Arial"/>
                <w:sz w:val="18"/>
                <w:szCs w:val="18"/>
              </w:rPr>
              <w:t>D.203</w:t>
            </w:r>
          </w:p>
        </w:tc>
        <w:tc>
          <w:tcPr>
            <w:tcW w:w="1843" w:type="dxa"/>
            <w:tcBorders>
              <w:top w:val="single" w:sz="4" w:space="0" w:color="auto"/>
              <w:left w:val="single" w:sz="4" w:space="0" w:color="auto"/>
              <w:bottom w:val="single" w:sz="4" w:space="0" w:color="auto"/>
              <w:right w:val="single" w:sz="4" w:space="0" w:color="auto"/>
            </w:tcBorders>
            <w:hideMark/>
          </w:tcPr>
          <w:p w14:paraId="1926F6D2" w14:textId="77777777" w:rsidR="00DE78CB" w:rsidRDefault="00DE78CB">
            <w:pPr>
              <w:keepNext/>
              <w:keepLines/>
              <w:spacing w:after="0"/>
              <w:rPr>
                <w:rFonts w:ascii="Arial" w:hAnsi="Arial" w:cs="Arial"/>
                <w:sz w:val="18"/>
                <w:szCs w:val="18"/>
              </w:rPr>
            </w:pPr>
            <w:r>
              <w:rPr>
                <w:rFonts w:ascii="Arial" w:hAnsi="Arial" w:cs="Arial"/>
                <w:sz w:val="18"/>
                <w:szCs w:val="18"/>
              </w:rPr>
              <w:t>1 port of DL PTRS</w:t>
            </w:r>
          </w:p>
        </w:tc>
        <w:tc>
          <w:tcPr>
            <w:tcW w:w="4114" w:type="dxa"/>
            <w:tcBorders>
              <w:top w:val="single" w:sz="4" w:space="0" w:color="auto"/>
              <w:left w:val="single" w:sz="4" w:space="0" w:color="auto"/>
              <w:bottom w:val="single" w:sz="4" w:space="0" w:color="auto"/>
              <w:right w:val="single" w:sz="4" w:space="0" w:color="auto"/>
            </w:tcBorders>
            <w:hideMark/>
          </w:tcPr>
          <w:p w14:paraId="06D7892B" w14:textId="77777777" w:rsidR="00DE78CB" w:rsidRDefault="00DE78CB">
            <w:pPr>
              <w:pStyle w:val="TAL"/>
              <w:rPr>
                <w:rFonts w:cs="Arial"/>
                <w:szCs w:val="18"/>
              </w:rPr>
            </w:pPr>
            <w:r>
              <w:rPr>
                <w:rFonts w:cs="Arial"/>
                <w:szCs w:val="18"/>
              </w:rPr>
              <w:t xml:space="preserve">Declaration of the supported of PT-RS with 1 antenna port in DL reception, </w:t>
            </w:r>
            <w:proofErr w:type="gramStart"/>
            <w:r>
              <w:rPr>
                <w:rFonts w:cs="Arial"/>
                <w:szCs w:val="18"/>
              </w:rPr>
              <w:t>i.e.</w:t>
            </w:r>
            <w:proofErr w:type="gramEnd"/>
            <w:r>
              <w:rPr>
                <w:rFonts w:cs="Arial"/>
                <w:szCs w:val="18"/>
              </w:rPr>
              <w:t xml:space="preserve"> supported or not supported.</w:t>
            </w:r>
          </w:p>
        </w:tc>
        <w:tc>
          <w:tcPr>
            <w:tcW w:w="993" w:type="dxa"/>
            <w:tcBorders>
              <w:top w:val="single" w:sz="4" w:space="0" w:color="auto"/>
              <w:left w:val="single" w:sz="4" w:space="0" w:color="auto"/>
              <w:bottom w:val="single" w:sz="4" w:space="0" w:color="auto"/>
              <w:right w:val="single" w:sz="4" w:space="0" w:color="auto"/>
            </w:tcBorders>
            <w:hideMark/>
          </w:tcPr>
          <w:p w14:paraId="15B5F6EA" w14:textId="77777777" w:rsidR="00DE78CB" w:rsidRDefault="00DE78CB">
            <w:pPr>
              <w:keepNext/>
              <w:keepLines/>
              <w:spacing w:after="0"/>
              <w:rPr>
                <w:rFonts w:ascii="Arial" w:hAnsi="Arial" w:cs="Arial"/>
                <w:sz w:val="18"/>
                <w:szCs w:val="18"/>
              </w:rPr>
            </w:pPr>
            <w:r>
              <w:rPr>
                <w:rFonts w:ascii="Arial" w:hAnsi="Arial" w:cs="Arial"/>
                <w:sz w:val="18"/>
                <w:szCs w:val="18"/>
              </w:rPr>
              <w:t>n/a</w:t>
            </w:r>
          </w:p>
        </w:tc>
        <w:tc>
          <w:tcPr>
            <w:tcW w:w="911" w:type="dxa"/>
            <w:tcBorders>
              <w:top w:val="single" w:sz="4" w:space="0" w:color="auto"/>
              <w:left w:val="single" w:sz="4" w:space="0" w:color="auto"/>
              <w:bottom w:val="single" w:sz="4" w:space="0" w:color="auto"/>
              <w:right w:val="single" w:sz="4" w:space="0" w:color="auto"/>
            </w:tcBorders>
            <w:hideMark/>
          </w:tcPr>
          <w:p w14:paraId="00CE1CA5" w14:textId="77777777" w:rsidR="00DE78CB" w:rsidRDefault="00DE78CB">
            <w:pPr>
              <w:keepNext/>
              <w:keepLines/>
              <w:spacing w:after="0"/>
              <w:rPr>
                <w:rFonts w:ascii="Arial" w:hAnsi="Arial" w:cs="Arial"/>
                <w:sz w:val="18"/>
                <w:szCs w:val="18"/>
              </w:rPr>
            </w:pPr>
            <w:r>
              <w:rPr>
                <w:rFonts w:ascii="Arial" w:hAnsi="Arial" w:cs="Arial"/>
                <w:sz w:val="18"/>
                <w:szCs w:val="18"/>
              </w:rPr>
              <w:t>n/a</w:t>
            </w:r>
          </w:p>
        </w:tc>
        <w:tc>
          <w:tcPr>
            <w:tcW w:w="934" w:type="dxa"/>
            <w:tcBorders>
              <w:top w:val="single" w:sz="4" w:space="0" w:color="auto"/>
              <w:left w:val="single" w:sz="4" w:space="0" w:color="auto"/>
              <w:bottom w:val="single" w:sz="4" w:space="0" w:color="auto"/>
              <w:right w:val="single" w:sz="4" w:space="0" w:color="auto"/>
            </w:tcBorders>
            <w:hideMark/>
          </w:tcPr>
          <w:p w14:paraId="7E2D8ACD"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68BB3059" w14:textId="77777777" w:rsidTr="00054495">
        <w:trPr>
          <w:cantSplit/>
          <w:jc w:val="center"/>
        </w:trPr>
        <w:tc>
          <w:tcPr>
            <w:tcW w:w="10095" w:type="dxa"/>
            <w:gridSpan w:val="6"/>
            <w:tcBorders>
              <w:top w:val="single" w:sz="4" w:space="0" w:color="auto"/>
              <w:left w:val="single" w:sz="4" w:space="0" w:color="auto"/>
              <w:bottom w:val="single" w:sz="4" w:space="0" w:color="auto"/>
              <w:right w:val="single" w:sz="4" w:space="0" w:color="auto"/>
            </w:tcBorders>
            <w:hideMark/>
          </w:tcPr>
          <w:p w14:paraId="201863D3"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rPr>
              <w:tab/>
            </w:r>
            <w:r>
              <w:rPr>
                <w:rFonts w:ascii="Arial" w:hAnsi="Arial" w:cs="Arial"/>
                <w:sz w:val="18"/>
                <w:szCs w:val="18"/>
                <w:lang w:eastAsia="zh-CN"/>
              </w:rPr>
              <w:t xml:space="preserve">Manufacturer declarations applicable per IAB </w:t>
            </w:r>
            <w:r>
              <w:rPr>
                <w:rFonts w:ascii="Arial" w:hAnsi="Arial" w:cs="Arial"/>
                <w:i/>
                <w:sz w:val="18"/>
                <w:szCs w:val="18"/>
                <w:lang w:eastAsia="zh-CN"/>
              </w:rPr>
              <w:t>requirement set</w:t>
            </w:r>
            <w:r>
              <w:rPr>
                <w:rFonts w:ascii="Arial" w:hAnsi="Arial" w:cs="Arial"/>
                <w:sz w:val="18"/>
                <w:szCs w:val="18"/>
                <w:lang w:eastAsia="zh-CN"/>
              </w:rPr>
              <w:t xml:space="preserve"> were marked as "x". Manufacturer declarations not applicable per IAB </w:t>
            </w:r>
            <w:r>
              <w:rPr>
                <w:rFonts w:ascii="Arial" w:hAnsi="Arial" w:cs="Arial"/>
                <w:i/>
                <w:sz w:val="18"/>
                <w:szCs w:val="18"/>
                <w:lang w:eastAsia="zh-CN"/>
              </w:rPr>
              <w:t>requirement set</w:t>
            </w:r>
            <w:r>
              <w:rPr>
                <w:rFonts w:ascii="Arial" w:hAnsi="Arial" w:cs="Arial"/>
                <w:sz w:val="18"/>
                <w:szCs w:val="18"/>
                <w:lang w:eastAsia="zh-CN"/>
              </w:rPr>
              <w:t xml:space="preserve"> were marked as "n/a".</w:t>
            </w:r>
          </w:p>
          <w:p w14:paraId="62BA471A"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lang w:eastAsia="zh-CN"/>
              </w:rPr>
              <w:t>NOTE 2:</w:t>
            </w:r>
            <w:r>
              <w:rPr>
                <w:rFonts w:ascii="Arial" w:hAnsi="Arial" w:cs="Arial"/>
                <w:sz w:val="18"/>
                <w:szCs w:val="18"/>
              </w:rPr>
              <w:tab/>
            </w:r>
            <w:r>
              <w:rPr>
                <w:rFonts w:ascii="Arial" w:hAnsi="Arial" w:cs="Arial"/>
                <w:sz w:val="18"/>
                <w:szCs w:val="18"/>
                <w:lang w:eastAsia="zh-CN"/>
              </w:rPr>
              <w:t xml:space="preserve">For </w:t>
            </w:r>
            <w:r>
              <w:rPr>
                <w:rFonts w:ascii="Arial" w:hAnsi="Arial" w:cs="Arial"/>
                <w:i/>
                <w:sz w:val="18"/>
                <w:szCs w:val="18"/>
                <w:lang w:eastAsia="zh-CN"/>
              </w:rPr>
              <w:t>IAB type 1-H</w:t>
            </w:r>
            <w:r>
              <w:rPr>
                <w:rFonts w:ascii="Arial" w:hAnsi="Arial" w:cs="Arial"/>
                <w:sz w:val="18"/>
                <w:szCs w:val="18"/>
                <w:lang w:eastAsia="zh-CN"/>
              </w:rPr>
              <w:t xml:space="preserve">, the only radiated declarations are related to EIRP and EIS requirements. For </w:t>
            </w:r>
            <w:r>
              <w:rPr>
                <w:rFonts w:ascii="Arial" w:hAnsi="Arial" w:cs="Arial"/>
                <w:i/>
                <w:sz w:val="18"/>
                <w:szCs w:val="18"/>
                <w:lang w:eastAsia="zh-CN"/>
              </w:rPr>
              <w:t>IAB type 1-H</w:t>
            </w:r>
            <w:r>
              <w:rPr>
                <w:rFonts w:ascii="Arial" w:hAnsi="Arial" w:cs="Arial"/>
                <w:sz w:val="18"/>
                <w:szCs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1F46AC27" w14:textId="77777777" w:rsidR="00DE78CB" w:rsidRDefault="00DE78CB">
            <w:pPr>
              <w:keepNext/>
              <w:keepLines/>
              <w:spacing w:after="0"/>
              <w:ind w:left="851" w:hanging="851"/>
              <w:rPr>
                <w:rFonts w:ascii="Arial" w:hAnsi="Arial" w:cs="Arial"/>
                <w:sz w:val="18"/>
                <w:szCs w:val="18"/>
                <w:lang w:eastAsia="en-US"/>
              </w:rPr>
            </w:pPr>
            <w:r>
              <w:rPr>
                <w:rFonts w:ascii="Arial" w:hAnsi="Arial" w:cs="Arial"/>
                <w:sz w:val="18"/>
                <w:szCs w:val="18"/>
              </w:rPr>
              <w:t>NOTE 3:</w:t>
            </w:r>
            <w:r>
              <w:rPr>
                <w:rFonts w:ascii="Arial" w:hAnsi="Arial" w:cs="Arial"/>
                <w:sz w:val="18"/>
                <w:szCs w:val="18"/>
              </w:rPr>
              <w:tab/>
              <w:t>Depending on the capability of the system some of these beams may be the same. For those same beams, testing is not repeated.</w:t>
            </w:r>
          </w:p>
          <w:p w14:paraId="754729BC"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4:</w:t>
            </w:r>
            <w:r>
              <w:rPr>
                <w:rFonts w:ascii="Arial" w:hAnsi="Arial" w:cs="Arial"/>
                <w:sz w:val="18"/>
                <w:szCs w:val="18"/>
              </w:rPr>
              <w:tab/>
              <w:t xml:space="preserve">These </w:t>
            </w:r>
            <w:r>
              <w:rPr>
                <w:rFonts w:ascii="Arial" w:hAnsi="Arial" w:cs="Arial"/>
                <w:i/>
                <w:sz w:val="18"/>
                <w:szCs w:val="18"/>
              </w:rPr>
              <w:t>operating bands</w:t>
            </w:r>
            <w:r>
              <w:rPr>
                <w:rFonts w:ascii="Arial" w:hAnsi="Arial" w:cs="Arial"/>
                <w:sz w:val="18"/>
                <w:szCs w:val="18"/>
              </w:rPr>
              <w:t xml:space="preserve"> are related to their respective single</w:t>
            </w:r>
            <w:r>
              <w:rPr>
                <w:rFonts w:ascii="Arial" w:hAnsi="Arial" w:cs="Arial"/>
                <w:sz w:val="18"/>
                <w:szCs w:val="18"/>
              </w:rPr>
              <w:noBreakHyphen/>
              <w:t>band RIBs.</w:t>
            </w:r>
          </w:p>
          <w:p w14:paraId="4618FBC5"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5:</w:t>
            </w:r>
            <w:r>
              <w:rPr>
                <w:rFonts w:ascii="Arial" w:hAnsi="Arial" w:cs="Arial"/>
                <w:sz w:val="18"/>
                <w:szCs w:val="18"/>
              </w:rPr>
              <w:tab/>
              <w:t xml:space="preserve">As each identified OSDD has a declared minimum EIS value (D.27), multiple operating </w:t>
            </w:r>
            <w:proofErr w:type="gramStart"/>
            <w:r>
              <w:rPr>
                <w:rFonts w:ascii="Arial" w:hAnsi="Arial" w:cs="Arial"/>
                <w:sz w:val="18"/>
                <w:szCs w:val="18"/>
              </w:rPr>
              <w:t>band</w:t>
            </w:r>
            <w:proofErr w:type="gramEnd"/>
            <w:r>
              <w:rPr>
                <w:rFonts w:ascii="Arial" w:hAnsi="Arial" w:cs="Arial"/>
                <w:sz w:val="18"/>
                <w:szCs w:val="18"/>
              </w:rPr>
              <w:t xml:space="preserve"> can only be declared if they have the same minimum EIS declaration.</w:t>
            </w:r>
          </w:p>
          <w:p w14:paraId="477F92C0"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6:</w:t>
            </w:r>
            <w:r>
              <w:rPr>
                <w:rFonts w:ascii="Arial" w:hAnsi="Arial" w:cs="Arial"/>
                <w:sz w:val="18"/>
                <w:szCs w:val="18"/>
              </w:rPr>
              <w:tab/>
              <w:t xml:space="preserve">If the </w:t>
            </w:r>
            <w:r>
              <w:rPr>
                <w:rFonts w:ascii="Arial" w:hAnsi="Arial" w:cs="Arial"/>
                <w:i/>
                <w:sz w:val="18"/>
                <w:szCs w:val="18"/>
              </w:rPr>
              <w:t>IAB type 1-H</w:t>
            </w:r>
            <w:r>
              <w:rPr>
                <w:rFonts w:ascii="Arial" w:hAnsi="Arial" w:cs="Arial"/>
                <w:sz w:val="18"/>
                <w:szCs w:val="18"/>
              </w:rPr>
              <w:t xml:space="preserve"> or </w:t>
            </w:r>
            <w:r>
              <w:rPr>
                <w:rFonts w:ascii="Arial" w:hAnsi="Arial" w:cs="Arial"/>
                <w:i/>
                <w:sz w:val="18"/>
                <w:szCs w:val="18"/>
              </w:rPr>
              <w:t>IAB type 1-O</w:t>
            </w:r>
            <w:r>
              <w:rPr>
                <w:rFonts w:ascii="Arial" w:hAnsi="Arial" w:cs="Arial"/>
                <w:sz w:val="18"/>
                <w:szCs w:val="18"/>
              </w:rPr>
              <w:t xml:space="preserve"> is not capable of redirecting the receiver target related to the OSDD then there is only one </w:t>
            </w:r>
            <w:proofErr w:type="spellStart"/>
            <w:r>
              <w:rPr>
                <w:rFonts w:ascii="Arial" w:hAnsi="Arial" w:cs="Arial"/>
                <w:sz w:val="18"/>
                <w:szCs w:val="18"/>
              </w:rPr>
              <w:t>RoAoA</w:t>
            </w:r>
            <w:proofErr w:type="spellEnd"/>
            <w:r>
              <w:rPr>
                <w:rFonts w:ascii="Arial" w:hAnsi="Arial" w:cs="Arial"/>
                <w:sz w:val="18"/>
                <w:szCs w:val="18"/>
              </w:rPr>
              <w:t xml:space="preserve"> applicable to the OSDD.</w:t>
            </w:r>
          </w:p>
          <w:p w14:paraId="042DB5F5"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7:</w:t>
            </w:r>
            <w:r>
              <w:rPr>
                <w:rFonts w:ascii="Arial" w:hAnsi="Arial" w:cs="Arial"/>
                <w:sz w:val="18"/>
                <w:szCs w:val="18"/>
              </w:rPr>
              <w:tab/>
              <w:t>Although EIS</w:t>
            </w:r>
            <w:r>
              <w:rPr>
                <w:rFonts w:ascii="Arial" w:hAnsi="Arial" w:cs="Arial"/>
                <w:sz w:val="18"/>
                <w:szCs w:val="18"/>
                <w:vertAlign w:val="subscript"/>
              </w:rPr>
              <w:t>REFSENS_50M</w:t>
            </w:r>
            <w:r>
              <w:rPr>
                <w:rFonts w:ascii="Arial" w:hAnsi="Arial" w:cs="Arial"/>
                <w:sz w:val="18"/>
                <w:szCs w:val="18"/>
              </w:rPr>
              <w:t xml:space="preserve"> level is based on a reference measurement channel with </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 50 MHz, it does not imply that IAB-DU or IAB-MT </w:t>
            </w:r>
            <w:proofErr w:type="gramStart"/>
            <w:r>
              <w:rPr>
                <w:rFonts w:ascii="Arial" w:hAnsi="Arial" w:cs="Arial"/>
                <w:sz w:val="18"/>
                <w:szCs w:val="18"/>
              </w:rPr>
              <w:t>has to</w:t>
            </w:r>
            <w:proofErr w:type="gramEnd"/>
            <w:r>
              <w:rPr>
                <w:rFonts w:ascii="Arial" w:hAnsi="Arial" w:cs="Arial"/>
                <w:sz w:val="18"/>
                <w:szCs w:val="18"/>
              </w:rPr>
              <w:t xml:space="preserve"> support 50 MHz channel bandwidth.</w:t>
            </w:r>
          </w:p>
          <w:p w14:paraId="68AA2230"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8:</w:t>
            </w:r>
            <w:r>
              <w:rPr>
                <w:rFonts w:ascii="Arial" w:hAnsi="Arial" w:cs="Arial"/>
                <w:sz w:val="18"/>
                <w:szCs w:val="18"/>
              </w:rPr>
              <w:tab/>
              <w:t xml:space="preserve">Not applicable for </w:t>
            </w:r>
            <w:r>
              <w:rPr>
                <w:rFonts w:ascii="Arial" w:hAnsi="Arial" w:cs="Arial"/>
                <w:i/>
                <w:sz w:val="18"/>
                <w:szCs w:val="18"/>
              </w:rPr>
              <w:t>IAB type 2-O</w:t>
            </w:r>
            <w:r>
              <w:rPr>
                <w:rFonts w:ascii="Arial" w:hAnsi="Arial" w:cs="Arial"/>
                <w:sz w:val="18"/>
                <w:szCs w:val="18"/>
              </w:rPr>
              <w:t>.</w:t>
            </w:r>
          </w:p>
          <w:p w14:paraId="61EE6F64"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rPr>
              <w:t xml:space="preserve">NOTE </w:t>
            </w:r>
            <w:r>
              <w:rPr>
                <w:rFonts w:ascii="Arial" w:hAnsi="Arial" w:cs="Arial"/>
                <w:sz w:val="18"/>
                <w:szCs w:val="18"/>
                <w:lang w:eastAsia="zh-CN"/>
              </w:rPr>
              <w:t>9:</w:t>
            </w:r>
            <w:r>
              <w:rPr>
                <w:rFonts w:ascii="Arial" w:hAnsi="Arial" w:cs="Arial"/>
                <w:sz w:val="18"/>
                <w:szCs w:val="18"/>
                <w:lang w:eastAsia="zh-CN"/>
              </w:rPr>
              <w:tab/>
              <w:t xml:space="preserve">For an OSDD without receiver target redirection range, this is a direction inside the sensitivity </w:t>
            </w:r>
            <w:proofErr w:type="spellStart"/>
            <w:r>
              <w:rPr>
                <w:rFonts w:ascii="Arial" w:hAnsi="Arial" w:cs="Arial"/>
                <w:sz w:val="18"/>
                <w:szCs w:val="18"/>
                <w:lang w:eastAsia="zh-CN"/>
              </w:rPr>
              <w:t>RoAoA</w:t>
            </w:r>
            <w:proofErr w:type="spellEnd"/>
            <w:r>
              <w:rPr>
                <w:rFonts w:ascii="Arial" w:hAnsi="Arial" w:cs="Arial"/>
                <w:sz w:val="18"/>
                <w:szCs w:val="18"/>
                <w:lang w:eastAsia="zh-CN"/>
              </w:rPr>
              <w:t>.</w:t>
            </w:r>
          </w:p>
          <w:p w14:paraId="13343502" w14:textId="77777777" w:rsidR="00DE78CB" w:rsidRDefault="00DE78CB">
            <w:pPr>
              <w:keepNext/>
              <w:keepLines/>
              <w:spacing w:after="0"/>
              <w:ind w:left="851" w:hanging="851"/>
              <w:rPr>
                <w:rFonts w:ascii="Arial" w:hAnsi="Arial" w:cs="Arial"/>
                <w:sz w:val="18"/>
                <w:szCs w:val="18"/>
                <w:lang w:eastAsia="en-US"/>
              </w:rPr>
            </w:pPr>
            <w:r>
              <w:rPr>
                <w:rFonts w:ascii="Arial" w:hAnsi="Arial" w:cs="Arial"/>
                <w:sz w:val="18"/>
                <w:szCs w:val="18"/>
              </w:rPr>
              <w:t>NOTE 10:</w:t>
            </w:r>
            <w:r>
              <w:rPr>
                <w:rFonts w:ascii="Arial" w:hAnsi="Arial" w:cs="Arial"/>
                <w:sz w:val="18"/>
                <w:szCs w:val="18"/>
                <w:lang w:eastAsia="zh-CN"/>
              </w:rPr>
              <w:tab/>
            </w:r>
            <w:r>
              <w:rPr>
                <w:rFonts w:ascii="Arial" w:hAnsi="Arial" w:cs="Arial"/>
                <w:i/>
                <w:sz w:val="18"/>
                <w:szCs w:val="18"/>
              </w:rPr>
              <w:t>OTA coverage range</w:t>
            </w:r>
            <w:r>
              <w:rPr>
                <w:rFonts w:ascii="Arial" w:hAnsi="Arial" w:cs="Arial"/>
                <w:sz w:val="18"/>
                <w:szCs w:val="18"/>
              </w:rPr>
              <w:t xml:space="preserve"> is used for conformance testing of such TX OTA requirements as occupied bandwidth, frequency error, TAE or EVM.</w:t>
            </w:r>
          </w:p>
          <w:p w14:paraId="54E253DC"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rPr>
              <w:t>NOTE 11:</w:t>
            </w:r>
            <w:r>
              <w:rPr>
                <w:rFonts w:ascii="Arial" w:hAnsi="Arial" w:cs="Arial"/>
                <w:sz w:val="18"/>
                <w:szCs w:val="18"/>
              </w:rPr>
              <w:tab/>
              <w:t xml:space="preserve">The </w:t>
            </w:r>
            <w:r>
              <w:rPr>
                <w:rFonts w:ascii="Arial" w:hAnsi="Arial" w:cs="Arial"/>
                <w:i/>
                <w:sz w:val="18"/>
                <w:szCs w:val="18"/>
              </w:rPr>
              <w:t>OTA coverage reference</w:t>
            </w:r>
            <w:r>
              <w:rPr>
                <w:rFonts w:ascii="Arial" w:hAnsi="Arial" w:cs="Arial"/>
                <w:sz w:val="18"/>
                <w:szCs w:val="18"/>
              </w:rPr>
              <w:t xml:space="preserve"> direction may be the same as the Reference beam direction pair (D.8) but does not have to be.</w:t>
            </w:r>
          </w:p>
          <w:p w14:paraId="09B7F95D"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lang w:eastAsia="zh-CN"/>
              </w:rPr>
              <w:t>NOTE 12:</w:t>
            </w:r>
            <w:r>
              <w:rPr>
                <w:rFonts w:ascii="Arial" w:hAnsi="Arial" w:cs="Arial"/>
                <w:sz w:val="18"/>
                <w:szCs w:val="18"/>
              </w:rPr>
              <w:tab/>
            </w:r>
            <w:r>
              <w:rPr>
                <w:rFonts w:ascii="Arial" w:hAnsi="Arial" w:cs="Arial"/>
                <w:sz w:val="18"/>
                <w:szCs w:val="18"/>
                <w:lang w:eastAsia="zh-CN"/>
              </w:rPr>
              <w:t xml:space="preserve">If an </w:t>
            </w:r>
            <w:r>
              <w:rPr>
                <w:rFonts w:ascii="Arial" w:hAnsi="Arial" w:cs="Arial"/>
                <w:i/>
                <w:sz w:val="18"/>
                <w:szCs w:val="18"/>
                <w:lang w:eastAsia="zh-CN"/>
              </w:rPr>
              <w:t>IAB type 2-O</w:t>
            </w:r>
            <w:r>
              <w:rPr>
                <w:rFonts w:ascii="Arial" w:hAnsi="Arial" w:cs="Arial"/>
                <w:sz w:val="18"/>
                <w:szCs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71E62179" w14:textId="77777777" w:rsidR="00DE78CB" w:rsidRDefault="00DE78CB">
            <w:pPr>
              <w:keepNext/>
              <w:keepLines/>
              <w:spacing w:after="0"/>
              <w:ind w:left="851" w:hanging="851"/>
              <w:rPr>
                <w:rFonts w:ascii="Arial" w:hAnsi="Arial" w:cs="Arial"/>
                <w:sz w:val="18"/>
                <w:szCs w:val="18"/>
                <w:lang w:eastAsia="en-US"/>
              </w:rPr>
            </w:pPr>
            <w:r>
              <w:rPr>
                <w:rFonts w:ascii="Arial" w:hAnsi="Arial" w:cs="Arial"/>
                <w:sz w:val="18"/>
                <w:szCs w:val="18"/>
                <w:lang w:eastAsia="zh-CN"/>
              </w:rPr>
              <w:t xml:space="preserve">NOTE </w:t>
            </w:r>
            <w:r>
              <w:rPr>
                <w:rFonts w:ascii="Arial" w:hAnsi="Arial" w:cs="Arial"/>
                <w:sz w:val="18"/>
                <w:szCs w:val="18"/>
              </w:rPr>
              <w:t>13:</w:t>
            </w:r>
            <w:r>
              <w:rPr>
                <w:rFonts w:ascii="Arial" w:hAnsi="Arial" w:cs="Arial"/>
                <w:sz w:val="18"/>
                <w:szCs w:val="18"/>
              </w:rPr>
              <w:tab/>
              <w:t xml:space="preserve">If D.57 and D.58 are declared for certain frequency range (D.56), there shall be no </w:t>
            </w:r>
            <w:r>
              <w:rPr>
                <w:rFonts w:ascii="Arial" w:hAnsi="Arial" w:cs="Arial"/>
                <w:sz w:val="18"/>
                <w:szCs w:val="18"/>
                <w:lang w:eastAsia="zh-CN"/>
              </w:rPr>
              <w:t>"</w:t>
            </w:r>
            <w:r>
              <w:rPr>
                <w:rFonts w:ascii="Arial" w:hAnsi="Arial" w:cs="Arial"/>
                <w:sz w:val="18"/>
                <w:szCs w:val="18"/>
              </w:rPr>
              <w:t>Rated beam EIRP</w:t>
            </w:r>
            <w:r>
              <w:rPr>
                <w:rFonts w:ascii="Arial" w:hAnsi="Arial" w:cs="Arial"/>
                <w:sz w:val="18"/>
                <w:szCs w:val="18"/>
                <w:lang w:eastAsia="zh-CN"/>
              </w:rPr>
              <w:t>"</w:t>
            </w:r>
            <w:r>
              <w:rPr>
                <w:rFonts w:ascii="Arial" w:hAnsi="Arial" w:cs="Arial"/>
                <w:sz w:val="18"/>
                <w:szCs w:val="18"/>
              </w:rPr>
              <w:t xml:space="preserve"> declaration (D.11) for the </w:t>
            </w:r>
            <w:r>
              <w:rPr>
                <w:rFonts w:ascii="Arial" w:hAnsi="Arial" w:cs="Arial"/>
                <w:i/>
                <w:sz w:val="18"/>
                <w:szCs w:val="18"/>
              </w:rPr>
              <w:t>operating band</w:t>
            </w:r>
            <w:r>
              <w:rPr>
                <w:rFonts w:ascii="Arial" w:hAnsi="Arial" w:cs="Arial"/>
                <w:sz w:val="18"/>
                <w:szCs w:val="18"/>
              </w:rPr>
              <w:t xml:space="preserve"> containing that </w:t>
            </w:r>
            <w:proofErr w:type="gramStart"/>
            <w:r>
              <w:rPr>
                <w:rFonts w:ascii="Arial" w:hAnsi="Arial" w:cs="Arial"/>
                <w:sz w:val="18"/>
                <w:szCs w:val="18"/>
              </w:rPr>
              <w:t>particular frequency</w:t>
            </w:r>
            <w:proofErr w:type="gramEnd"/>
            <w:r>
              <w:rPr>
                <w:rFonts w:ascii="Arial" w:hAnsi="Arial" w:cs="Arial"/>
                <w:sz w:val="18"/>
                <w:szCs w:val="18"/>
              </w:rPr>
              <w:t xml:space="preserve"> range.</w:t>
            </w:r>
          </w:p>
          <w:p w14:paraId="249F241B"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lang w:eastAsia="zh-CN"/>
              </w:rPr>
              <w:t>NOTE 14:</w:t>
            </w:r>
            <w:r>
              <w:rPr>
                <w:rFonts w:ascii="Arial" w:hAnsi="Arial" w:cs="Arial"/>
                <w:sz w:val="18"/>
                <w:szCs w:val="18"/>
              </w:rPr>
              <w:tab/>
            </w:r>
            <w:r>
              <w:rPr>
                <w:rFonts w:ascii="Arial" w:hAnsi="Arial" w:cs="Arial"/>
                <w:sz w:val="18"/>
                <w:szCs w:val="18"/>
                <w:lang w:eastAsia="zh-CN"/>
              </w:rPr>
              <w:t xml:space="preserve">If an </w:t>
            </w:r>
            <w:r>
              <w:rPr>
                <w:rFonts w:ascii="Arial" w:hAnsi="Arial" w:cs="Arial"/>
                <w:i/>
                <w:sz w:val="18"/>
                <w:szCs w:val="18"/>
                <w:lang w:eastAsia="zh-CN"/>
              </w:rPr>
              <w:t>IAB type 1-H</w:t>
            </w:r>
            <w:r>
              <w:rPr>
                <w:rFonts w:ascii="Arial" w:hAnsi="Arial" w:cs="Arial"/>
                <w:sz w:val="18"/>
                <w:szCs w:val="18"/>
                <w:lang w:eastAsia="zh-CN"/>
              </w:rPr>
              <w:t xml:space="preserve"> or </w:t>
            </w:r>
            <w:r>
              <w:rPr>
                <w:rFonts w:ascii="Arial" w:hAnsi="Arial" w:cs="Arial"/>
                <w:i/>
                <w:sz w:val="18"/>
                <w:szCs w:val="18"/>
                <w:lang w:eastAsia="zh-CN"/>
              </w:rPr>
              <w:t>IAB type 1-O</w:t>
            </w:r>
            <w:r>
              <w:rPr>
                <w:rFonts w:ascii="Arial" w:hAnsi="Arial" w:cs="Arial"/>
                <w:sz w:val="18"/>
                <w:szCs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838F11C" w14:textId="77777777" w:rsidR="00DE78CB" w:rsidRDefault="00DE78CB">
            <w:pPr>
              <w:keepNext/>
              <w:keepLines/>
              <w:spacing w:after="0"/>
              <w:ind w:left="851" w:hanging="851"/>
              <w:rPr>
                <w:rFonts w:ascii="Arial" w:hAnsi="Arial" w:cs="Arial"/>
                <w:sz w:val="18"/>
                <w:szCs w:val="18"/>
                <w:lang w:eastAsia="en-US"/>
              </w:rPr>
            </w:pPr>
            <w:r>
              <w:rPr>
                <w:rFonts w:ascii="Arial" w:hAnsi="Arial" w:cs="Arial"/>
                <w:sz w:val="18"/>
                <w:szCs w:val="18"/>
              </w:rPr>
              <w:t>NOTE 15:</w:t>
            </w:r>
            <w:r>
              <w:rPr>
                <w:rFonts w:ascii="Arial" w:hAnsi="Arial" w:cs="Arial"/>
                <w:sz w:val="18"/>
                <w:szCs w:val="18"/>
              </w:rPr>
              <w:tab/>
              <w:t>Parameters for contiguous or non-contiguous spectrum operation in the operating band are assumed to be the same unless they are separately declared.</w:t>
            </w:r>
          </w:p>
          <w:p w14:paraId="0B8675B9"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16:</w:t>
            </w:r>
            <w:r>
              <w:rPr>
                <w:rFonts w:ascii="Arial" w:hAnsi="Arial" w:cs="Arial"/>
                <w:sz w:val="18"/>
                <w:szCs w:val="18"/>
              </w:rPr>
              <w:tab/>
              <w:t>void</w:t>
            </w:r>
          </w:p>
          <w:p w14:paraId="405EF6AD"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rPr>
              <w:t>NOTE 17:</w:t>
            </w:r>
            <w:r>
              <w:rPr>
                <w:rFonts w:ascii="Arial" w:hAnsi="Arial" w:cs="Arial"/>
                <w:sz w:val="18"/>
                <w:szCs w:val="18"/>
              </w:rPr>
              <w:tab/>
            </w:r>
            <w:r>
              <w:rPr>
                <w:rFonts w:ascii="Arial" w:hAnsi="Arial" w:cs="Arial"/>
                <w:sz w:val="18"/>
                <w:szCs w:val="18"/>
                <w:lang w:eastAsia="zh-CN"/>
              </w:rPr>
              <w:t xml:space="preserve">In case of IAB </w:t>
            </w:r>
            <w:r>
              <w:rPr>
                <w:rFonts w:ascii="Arial" w:hAnsi="Arial" w:cs="Arial"/>
                <w:i/>
                <w:iCs/>
                <w:sz w:val="18"/>
                <w:szCs w:val="18"/>
                <w:lang w:eastAsia="zh-CN"/>
              </w:rPr>
              <w:t>type 1-H</w:t>
            </w:r>
            <w:r>
              <w:rPr>
                <w:rFonts w:ascii="Arial" w:hAnsi="Arial" w:cs="Arial"/>
                <w:sz w:val="18"/>
                <w:szCs w:val="18"/>
                <w:lang w:eastAsia="zh-CN"/>
              </w:rPr>
              <w:t xml:space="preserve">, this declaration applies per </w:t>
            </w:r>
            <w:r>
              <w:rPr>
                <w:rFonts w:ascii="Arial" w:hAnsi="Arial" w:cs="Arial"/>
                <w:i/>
                <w:sz w:val="18"/>
                <w:szCs w:val="18"/>
                <w:lang w:eastAsia="zh-CN"/>
              </w:rPr>
              <w:t>TAB connector</w:t>
            </w:r>
            <w:r>
              <w:rPr>
                <w:rFonts w:ascii="Arial" w:hAnsi="Arial" w:cs="Arial"/>
                <w:sz w:val="18"/>
                <w:szCs w:val="18"/>
                <w:lang w:eastAsia="zh-CN"/>
              </w:rPr>
              <w:t xml:space="preserve">. </w:t>
            </w:r>
          </w:p>
          <w:p w14:paraId="162A14BB"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lang w:eastAsia="zh-CN"/>
              </w:rPr>
              <w:t>NOTE 18:</w:t>
            </w:r>
            <w:r>
              <w:rPr>
                <w:rFonts w:ascii="Arial" w:hAnsi="Arial" w:cs="Arial"/>
                <w:sz w:val="18"/>
                <w:szCs w:val="18"/>
              </w:rPr>
              <w:tab/>
            </w:r>
            <w:r>
              <w:rPr>
                <w:rFonts w:ascii="Arial" w:hAnsi="Arial" w:cs="Arial"/>
                <w:sz w:val="18"/>
                <w:szCs w:val="18"/>
                <w:lang w:eastAsia="zh-CN"/>
              </w:rPr>
              <w:t xml:space="preserve">If a </w:t>
            </w:r>
            <w:r>
              <w:rPr>
                <w:rFonts w:ascii="Arial" w:hAnsi="Arial" w:cs="Arial"/>
                <w:i/>
                <w:sz w:val="18"/>
                <w:szCs w:val="18"/>
                <w:lang w:eastAsia="zh-CN"/>
              </w:rPr>
              <w:t>IAB type 2-O</w:t>
            </w:r>
            <w:r>
              <w:rPr>
                <w:rFonts w:ascii="Arial" w:hAnsi="Arial" w:cs="Arial"/>
                <w:sz w:val="18"/>
                <w:szCs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6E54139" w14:textId="77777777" w:rsidR="00DE78CB" w:rsidRDefault="00DE78CB">
            <w:pPr>
              <w:keepNext/>
              <w:keepLines/>
              <w:spacing w:after="0"/>
              <w:ind w:left="851" w:hanging="851"/>
              <w:rPr>
                <w:ins w:id="21" w:author="Chunhui Zhang" w:date="2022-06-23T15:43:00Z"/>
                <w:rFonts w:ascii="Arial" w:hAnsi="Arial" w:cs="Arial"/>
                <w:sz w:val="18"/>
                <w:szCs w:val="18"/>
                <w:lang w:eastAsia="zh-CN"/>
              </w:rPr>
            </w:pPr>
            <w:r>
              <w:rPr>
                <w:rFonts w:ascii="Arial" w:hAnsi="Arial" w:cs="Arial"/>
                <w:sz w:val="18"/>
                <w:szCs w:val="18"/>
                <w:lang w:eastAsia="zh-CN"/>
              </w:rPr>
              <w:t>NOTE 19: The power difference is declared at highest rated output power (D.38).</w:t>
            </w:r>
          </w:p>
          <w:p w14:paraId="676A0127" w14:textId="29647856" w:rsidR="004A33FD" w:rsidRDefault="008B5648">
            <w:pPr>
              <w:pStyle w:val="TAN"/>
              <w:keepNext w:val="0"/>
              <w:rPr>
                <w:rFonts w:cs="Arial"/>
                <w:szCs w:val="18"/>
                <w:lang w:eastAsia="zh-CN"/>
              </w:rPr>
              <w:pPrChange w:id="22" w:author="Chunhui Zhang" w:date="2022-06-23T15:45:00Z">
                <w:pPr>
                  <w:keepNext/>
                  <w:keepLines/>
                  <w:spacing w:after="0"/>
                  <w:ind w:left="851" w:hanging="851"/>
                </w:pPr>
              </w:pPrChange>
            </w:pPr>
            <w:ins w:id="23" w:author="Chunhui Zhang" w:date="2022-06-23T15:45:00Z">
              <w:r>
                <w:t xml:space="preserve">NOTE </w:t>
              </w:r>
              <w:r w:rsidR="00924CD0">
                <w:t>20</w:t>
              </w:r>
              <w:r>
                <w:t>:   For declaration applied both IAB-MT and IAB-DU, it can be applied to IAB simultaneous operation where applicable.</w:t>
              </w:r>
            </w:ins>
          </w:p>
        </w:tc>
      </w:tr>
    </w:tbl>
    <w:p w14:paraId="6F9BA596" w14:textId="77777777" w:rsidR="00B06A17" w:rsidRPr="00B06A17" w:rsidRDefault="00B06A17" w:rsidP="00B06A17">
      <w:pPr>
        <w:rPr>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A52F6" w14:textId="77777777" w:rsidR="009B1803" w:rsidRDefault="009B1803">
      <w:r>
        <w:separator/>
      </w:r>
    </w:p>
  </w:endnote>
  <w:endnote w:type="continuationSeparator" w:id="0">
    <w:p w14:paraId="0D81C847" w14:textId="77777777" w:rsidR="009B1803" w:rsidRDefault="009B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8B12F" w14:textId="77777777" w:rsidR="009B1803" w:rsidRDefault="009B1803">
      <w:r>
        <w:separator/>
      </w:r>
    </w:p>
  </w:footnote>
  <w:footnote w:type="continuationSeparator" w:id="0">
    <w:p w14:paraId="0B4526E4" w14:textId="77777777" w:rsidR="009B1803" w:rsidRDefault="009B1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0187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C09D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72E9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0CC8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C829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AA17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58AC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6658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E838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2"/>
  </w:num>
  <w:num w:numId="7">
    <w:abstractNumId w:val="10"/>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3"/>
  </w:num>
  <w:num w:numId="12">
    <w:abstractNumId w:val="17"/>
    <w:lvlOverride w:ilvl="0">
      <w:startOverride w:val="1"/>
    </w:lvlOverride>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20"/>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2"/>
  </w:num>
  <w:num w:numId="22">
    <w:abstractNumId w:val="10"/>
  </w:num>
  <w:num w:numId="23">
    <w:abstractNumId w:val="21"/>
  </w:num>
  <w:num w:numId="24">
    <w:abstractNumId w:val="23"/>
  </w:num>
  <w:num w:numId="25">
    <w:abstractNumId w:val="24"/>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8"/>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04"/>
    <w:rsid w:val="00016F35"/>
    <w:rsid w:val="00022E4A"/>
    <w:rsid w:val="00027BF8"/>
    <w:rsid w:val="00035712"/>
    <w:rsid w:val="00043549"/>
    <w:rsid w:val="00046F5A"/>
    <w:rsid w:val="000503CF"/>
    <w:rsid w:val="000533C0"/>
    <w:rsid w:val="00054495"/>
    <w:rsid w:val="000572BD"/>
    <w:rsid w:val="00060952"/>
    <w:rsid w:val="00060B3A"/>
    <w:rsid w:val="0006206C"/>
    <w:rsid w:val="000632C4"/>
    <w:rsid w:val="0006374C"/>
    <w:rsid w:val="00081D9C"/>
    <w:rsid w:val="00092C96"/>
    <w:rsid w:val="000955DC"/>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44F69"/>
    <w:rsid w:val="00350063"/>
    <w:rsid w:val="003609EF"/>
    <w:rsid w:val="0036231A"/>
    <w:rsid w:val="0037218F"/>
    <w:rsid w:val="00372689"/>
    <w:rsid w:val="00374DD4"/>
    <w:rsid w:val="00375312"/>
    <w:rsid w:val="00392A6D"/>
    <w:rsid w:val="003932DA"/>
    <w:rsid w:val="003B1B07"/>
    <w:rsid w:val="003C307E"/>
    <w:rsid w:val="003C682F"/>
    <w:rsid w:val="003E1A36"/>
    <w:rsid w:val="00404F83"/>
    <w:rsid w:val="00410371"/>
    <w:rsid w:val="00411E55"/>
    <w:rsid w:val="00416E00"/>
    <w:rsid w:val="00417AA9"/>
    <w:rsid w:val="00421B89"/>
    <w:rsid w:val="004242F1"/>
    <w:rsid w:val="00432589"/>
    <w:rsid w:val="0044744F"/>
    <w:rsid w:val="00471AD9"/>
    <w:rsid w:val="00474A16"/>
    <w:rsid w:val="004819F3"/>
    <w:rsid w:val="0048460A"/>
    <w:rsid w:val="004907E9"/>
    <w:rsid w:val="0049147A"/>
    <w:rsid w:val="00494073"/>
    <w:rsid w:val="004A33FD"/>
    <w:rsid w:val="004B3C30"/>
    <w:rsid w:val="004B72E5"/>
    <w:rsid w:val="004B75B7"/>
    <w:rsid w:val="004C51A7"/>
    <w:rsid w:val="004C608F"/>
    <w:rsid w:val="004F4033"/>
    <w:rsid w:val="00507FE5"/>
    <w:rsid w:val="0051273D"/>
    <w:rsid w:val="0051580D"/>
    <w:rsid w:val="00523C66"/>
    <w:rsid w:val="005266FD"/>
    <w:rsid w:val="0053558E"/>
    <w:rsid w:val="005421D6"/>
    <w:rsid w:val="00542B5B"/>
    <w:rsid w:val="005462EC"/>
    <w:rsid w:val="00547111"/>
    <w:rsid w:val="00571635"/>
    <w:rsid w:val="00572126"/>
    <w:rsid w:val="00582F10"/>
    <w:rsid w:val="00583DF8"/>
    <w:rsid w:val="00586560"/>
    <w:rsid w:val="00586714"/>
    <w:rsid w:val="00591395"/>
    <w:rsid w:val="00592D74"/>
    <w:rsid w:val="00597EF9"/>
    <w:rsid w:val="005A23D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26D2"/>
    <w:rsid w:val="00695808"/>
    <w:rsid w:val="006B46FB"/>
    <w:rsid w:val="006B72A3"/>
    <w:rsid w:val="006C4282"/>
    <w:rsid w:val="006C46DD"/>
    <w:rsid w:val="006C7CA3"/>
    <w:rsid w:val="006D1936"/>
    <w:rsid w:val="006E05EA"/>
    <w:rsid w:val="006E21FB"/>
    <w:rsid w:val="006E4AF6"/>
    <w:rsid w:val="006E7410"/>
    <w:rsid w:val="006F1334"/>
    <w:rsid w:val="006F38B0"/>
    <w:rsid w:val="006F72A5"/>
    <w:rsid w:val="006F7A18"/>
    <w:rsid w:val="007007F2"/>
    <w:rsid w:val="007016D3"/>
    <w:rsid w:val="007040C3"/>
    <w:rsid w:val="007070FE"/>
    <w:rsid w:val="00714226"/>
    <w:rsid w:val="00723254"/>
    <w:rsid w:val="0072674C"/>
    <w:rsid w:val="00734CC6"/>
    <w:rsid w:val="007363DF"/>
    <w:rsid w:val="00736418"/>
    <w:rsid w:val="0074619B"/>
    <w:rsid w:val="00760125"/>
    <w:rsid w:val="00765913"/>
    <w:rsid w:val="0078570B"/>
    <w:rsid w:val="00786A52"/>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38B0"/>
    <w:rsid w:val="008161C0"/>
    <w:rsid w:val="00817ABD"/>
    <w:rsid w:val="0082371A"/>
    <w:rsid w:val="0082773B"/>
    <w:rsid w:val="008279FA"/>
    <w:rsid w:val="00832575"/>
    <w:rsid w:val="00842B9B"/>
    <w:rsid w:val="00852B63"/>
    <w:rsid w:val="0085730D"/>
    <w:rsid w:val="008626E7"/>
    <w:rsid w:val="0086701C"/>
    <w:rsid w:val="00870CA0"/>
    <w:rsid w:val="00870EE7"/>
    <w:rsid w:val="008838AE"/>
    <w:rsid w:val="008863B9"/>
    <w:rsid w:val="00891902"/>
    <w:rsid w:val="008A4368"/>
    <w:rsid w:val="008A45A6"/>
    <w:rsid w:val="008A79B5"/>
    <w:rsid w:val="008B2D8F"/>
    <w:rsid w:val="008B4BDA"/>
    <w:rsid w:val="008B5648"/>
    <w:rsid w:val="008C4BF5"/>
    <w:rsid w:val="008F3789"/>
    <w:rsid w:val="008F5CA0"/>
    <w:rsid w:val="008F686C"/>
    <w:rsid w:val="009148DE"/>
    <w:rsid w:val="00924CD0"/>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1803"/>
    <w:rsid w:val="009B522B"/>
    <w:rsid w:val="009B7973"/>
    <w:rsid w:val="009C2649"/>
    <w:rsid w:val="009C5D87"/>
    <w:rsid w:val="009D0205"/>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354DD"/>
    <w:rsid w:val="00A40A4A"/>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424"/>
    <w:rsid w:val="00AA56D0"/>
    <w:rsid w:val="00AB1A08"/>
    <w:rsid w:val="00AB49B2"/>
    <w:rsid w:val="00AC5820"/>
    <w:rsid w:val="00AD0306"/>
    <w:rsid w:val="00AD1CD8"/>
    <w:rsid w:val="00AD468B"/>
    <w:rsid w:val="00AD61A8"/>
    <w:rsid w:val="00AE0566"/>
    <w:rsid w:val="00AF3DAA"/>
    <w:rsid w:val="00B06A17"/>
    <w:rsid w:val="00B17C18"/>
    <w:rsid w:val="00B23416"/>
    <w:rsid w:val="00B258BB"/>
    <w:rsid w:val="00B43D8F"/>
    <w:rsid w:val="00B45608"/>
    <w:rsid w:val="00B67B97"/>
    <w:rsid w:val="00B76274"/>
    <w:rsid w:val="00B87F90"/>
    <w:rsid w:val="00B924DA"/>
    <w:rsid w:val="00B94616"/>
    <w:rsid w:val="00B968C8"/>
    <w:rsid w:val="00BA3EC5"/>
    <w:rsid w:val="00BA51D9"/>
    <w:rsid w:val="00BB1ABD"/>
    <w:rsid w:val="00BB1F63"/>
    <w:rsid w:val="00BB5DFC"/>
    <w:rsid w:val="00BC3ACE"/>
    <w:rsid w:val="00BD279D"/>
    <w:rsid w:val="00BD3263"/>
    <w:rsid w:val="00BD496C"/>
    <w:rsid w:val="00BD6BB8"/>
    <w:rsid w:val="00BF495B"/>
    <w:rsid w:val="00BF6799"/>
    <w:rsid w:val="00C06A89"/>
    <w:rsid w:val="00C13E8F"/>
    <w:rsid w:val="00C14D54"/>
    <w:rsid w:val="00C219F0"/>
    <w:rsid w:val="00C223CD"/>
    <w:rsid w:val="00C323B5"/>
    <w:rsid w:val="00C42E79"/>
    <w:rsid w:val="00C435BD"/>
    <w:rsid w:val="00C46D6D"/>
    <w:rsid w:val="00C50AAE"/>
    <w:rsid w:val="00C50C1A"/>
    <w:rsid w:val="00C51C45"/>
    <w:rsid w:val="00C66BA2"/>
    <w:rsid w:val="00C8161E"/>
    <w:rsid w:val="00C83922"/>
    <w:rsid w:val="00C87BF2"/>
    <w:rsid w:val="00C95985"/>
    <w:rsid w:val="00CA30BD"/>
    <w:rsid w:val="00CB3624"/>
    <w:rsid w:val="00CB589B"/>
    <w:rsid w:val="00CC5026"/>
    <w:rsid w:val="00CC68D0"/>
    <w:rsid w:val="00CE26CA"/>
    <w:rsid w:val="00CE332A"/>
    <w:rsid w:val="00CF0074"/>
    <w:rsid w:val="00CF4793"/>
    <w:rsid w:val="00CF7CD3"/>
    <w:rsid w:val="00D03F9A"/>
    <w:rsid w:val="00D06D51"/>
    <w:rsid w:val="00D1466E"/>
    <w:rsid w:val="00D24991"/>
    <w:rsid w:val="00D3279E"/>
    <w:rsid w:val="00D36100"/>
    <w:rsid w:val="00D418DC"/>
    <w:rsid w:val="00D43F39"/>
    <w:rsid w:val="00D50255"/>
    <w:rsid w:val="00D513BA"/>
    <w:rsid w:val="00D5403A"/>
    <w:rsid w:val="00D66520"/>
    <w:rsid w:val="00D83701"/>
    <w:rsid w:val="00D9087B"/>
    <w:rsid w:val="00DA512F"/>
    <w:rsid w:val="00DB362E"/>
    <w:rsid w:val="00DB4375"/>
    <w:rsid w:val="00DC4477"/>
    <w:rsid w:val="00DD3BCB"/>
    <w:rsid w:val="00DE03C8"/>
    <w:rsid w:val="00DE34CF"/>
    <w:rsid w:val="00DE78CB"/>
    <w:rsid w:val="00DF5825"/>
    <w:rsid w:val="00E055E8"/>
    <w:rsid w:val="00E058A2"/>
    <w:rsid w:val="00E13F3D"/>
    <w:rsid w:val="00E16C61"/>
    <w:rsid w:val="00E22FAB"/>
    <w:rsid w:val="00E27116"/>
    <w:rsid w:val="00E34898"/>
    <w:rsid w:val="00E40EF6"/>
    <w:rsid w:val="00E4721A"/>
    <w:rsid w:val="00E648EC"/>
    <w:rsid w:val="00E81ABA"/>
    <w:rsid w:val="00E869CC"/>
    <w:rsid w:val="00E92CB7"/>
    <w:rsid w:val="00E97CDC"/>
    <w:rsid w:val="00EA69BC"/>
    <w:rsid w:val="00EB09B7"/>
    <w:rsid w:val="00EB2E77"/>
    <w:rsid w:val="00EC2784"/>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36B04"/>
    <w:rsid w:val="00F40C56"/>
    <w:rsid w:val="00F420F0"/>
    <w:rsid w:val="00F52231"/>
    <w:rsid w:val="00F52F66"/>
    <w:rsid w:val="00F5464A"/>
    <w:rsid w:val="00F5468B"/>
    <w:rsid w:val="00F54E87"/>
    <w:rsid w:val="00F60285"/>
    <w:rsid w:val="00F6633E"/>
    <w:rsid w:val="00F76F29"/>
    <w:rsid w:val="00F857CB"/>
    <w:rsid w:val="00F918DC"/>
    <w:rsid w:val="00F95B00"/>
    <w:rsid w:val="00FA6FE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link w:val="NormalIndentChar"/>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uiPriority w:val="99"/>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uiPriority w:val="99"/>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uiPriority w:val="99"/>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uiPriority w:val="99"/>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uiPriority w:val="99"/>
    <w:semiHidden/>
    <w:unhideWhenUsed/>
    <w:rsid w:val="00DE78CB"/>
    <w:pPr>
      <w:widowControl w:val="0"/>
      <w:spacing w:beforeLines="10" w:afterLines="10" w:after="0"/>
      <w:ind w:leftChars="400" w:left="400" w:hanging="578"/>
      <w:jc w:val="both"/>
    </w:pPr>
    <w:rPr>
      <w:rFonts w:eastAsia="Times New Roman"/>
      <w:kern w:val="2"/>
      <w:sz w:val="21"/>
      <w:szCs w:val="24"/>
      <w:lang w:val="en-US" w:eastAsia="zh-CN"/>
    </w:rPr>
  </w:style>
  <w:style w:type="paragraph" w:styleId="Index4">
    <w:name w:val="index 4"/>
    <w:basedOn w:val="Normal"/>
    <w:next w:val="Normal"/>
    <w:autoRedefine/>
    <w:uiPriority w:val="99"/>
    <w:semiHidden/>
    <w:unhideWhenUsed/>
    <w:rsid w:val="00DE78CB"/>
    <w:pPr>
      <w:widowControl w:val="0"/>
      <w:spacing w:beforeLines="10" w:afterLines="10" w:after="0"/>
      <w:ind w:leftChars="600" w:left="600" w:hanging="578"/>
      <w:jc w:val="both"/>
    </w:pPr>
    <w:rPr>
      <w:rFonts w:eastAsia="Times New Roman"/>
      <w:kern w:val="2"/>
      <w:sz w:val="21"/>
      <w:szCs w:val="24"/>
      <w:lang w:val="en-US" w:eastAsia="zh-CN"/>
    </w:rPr>
  </w:style>
  <w:style w:type="paragraph" w:styleId="Index5">
    <w:name w:val="index 5"/>
    <w:basedOn w:val="Normal"/>
    <w:next w:val="Normal"/>
    <w:autoRedefine/>
    <w:uiPriority w:val="99"/>
    <w:semiHidden/>
    <w:unhideWhenUsed/>
    <w:rsid w:val="00DE78CB"/>
    <w:pPr>
      <w:widowControl w:val="0"/>
      <w:spacing w:beforeLines="10" w:afterLines="10" w:after="0"/>
      <w:ind w:leftChars="800" w:left="800" w:hanging="578"/>
      <w:jc w:val="both"/>
    </w:pPr>
    <w:rPr>
      <w:rFonts w:eastAsia="Times New Roman"/>
      <w:kern w:val="2"/>
      <w:sz w:val="21"/>
      <w:szCs w:val="24"/>
      <w:lang w:val="en-US" w:eastAsia="zh-CN"/>
    </w:rPr>
  </w:style>
  <w:style w:type="paragraph" w:styleId="Index6">
    <w:name w:val="index 6"/>
    <w:basedOn w:val="Normal"/>
    <w:next w:val="Normal"/>
    <w:autoRedefine/>
    <w:uiPriority w:val="99"/>
    <w:semiHidden/>
    <w:unhideWhenUsed/>
    <w:rsid w:val="00DE78CB"/>
    <w:pPr>
      <w:widowControl w:val="0"/>
      <w:spacing w:beforeLines="10" w:afterLines="10" w:after="0"/>
      <w:ind w:leftChars="1000" w:left="1000" w:hanging="578"/>
      <w:jc w:val="both"/>
    </w:pPr>
    <w:rPr>
      <w:rFonts w:eastAsia="Times New Roman"/>
      <w:kern w:val="2"/>
      <w:sz w:val="21"/>
      <w:szCs w:val="24"/>
      <w:lang w:val="en-US" w:eastAsia="zh-CN"/>
    </w:rPr>
  </w:style>
  <w:style w:type="paragraph" w:styleId="Index7">
    <w:name w:val="index 7"/>
    <w:basedOn w:val="Normal"/>
    <w:next w:val="Normal"/>
    <w:autoRedefine/>
    <w:uiPriority w:val="99"/>
    <w:semiHidden/>
    <w:unhideWhenUsed/>
    <w:rsid w:val="00DE78CB"/>
    <w:pPr>
      <w:widowControl w:val="0"/>
      <w:spacing w:beforeLines="10" w:afterLines="10" w:after="0"/>
      <w:ind w:leftChars="1200" w:left="1200" w:hanging="578"/>
      <w:jc w:val="both"/>
    </w:pPr>
    <w:rPr>
      <w:rFonts w:eastAsia="Times New Roman"/>
      <w:kern w:val="2"/>
      <w:sz w:val="21"/>
      <w:szCs w:val="24"/>
      <w:lang w:val="en-US" w:eastAsia="zh-CN"/>
    </w:rPr>
  </w:style>
  <w:style w:type="paragraph" w:styleId="Index8">
    <w:name w:val="index 8"/>
    <w:basedOn w:val="Normal"/>
    <w:next w:val="Normal"/>
    <w:autoRedefine/>
    <w:uiPriority w:val="99"/>
    <w:semiHidden/>
    <w:unhideWhenUsed/>
    <w:rsid w:val="00DE78CB"/>
    <w:pPr>
      <w:widowControl w:val="0"/>
      <w:spacing w:beforeLines="10" w:afterLines="10" w:after="0"/>
      <w:ind w:leftChars="1400" w:left="1400" w:hanging="578"/>
      <w:jc w:val="both"/>
    </w:pPr>
    <w:rPr>
      <w:rFonts w:eastAsia="Times New Roman"/>
      <w:kern w:val="2"/>
      <w:sz w:val="21"/>
      <w:szCs w:val="24"/>
      <w:lang w:val="en-US" w:eastAsia="zh-CN"/>
    </w:rPr>
  </w:style>
  <w:style w:type="paragraph" w:styleId="Index9">
    <w:name w:val="index 9"/>
    <w:basedOn w:val="Normal"/>
    <w:next w:val="Normal"/>
    <w:autoRedefine/>
    <w:uiPriority w:val="99"/>
    <w:semiHidden/>
    <w:unhideWhenUsed/>
    <w:rsid w:val="00DE78CB"/>
    <w:pPr>
      <w:widowControl w:val="0"/>
      <w:spacing w:beforeLines="10" w:afterLines="10" w:after="0"/>
      <w:ind w:leftChars="1600" w:left="1600" w:hanging="578"/>
      <w:jc w:val="both"/>
    </w:pPr>
    <w:rPr>
      <w:rFonts w:eastAsia="Times New Roman"/>
      <w:kern w:val="2"/>
      <w:sz w:val="21"/>
      <w:szCs w:val="24"/>
      <w:lang w:val="en-US" w:eastAsia="zh-CN"/>
    </w:rPr>
  </w:style>
  <w:style w:type="character" w:customStyle="1" w:styleId="NormalIndentChar">
    <w:name w:val="Normal Indent Char"/>
    <w:link w:val="NormalIndent"/>
    <w:locked/>
    <w:rsid w:val="00DE78CB"/>
    <w:rPr>
      <w:rFonts w:ascii="Times New Roman" w:eastAsia="MS Mincho" w:hAnsi="Times New Roman"/>
      <w:lang w:val="it-IT" w:eastAsia="en-GB"/>
    </w:rPr>
  </w:style>
  <w:style w:type="paragraph" w:styleId="MacroText">
    <w:name w:val="macro"/>
    <w:link w:val="MacroTextChar"/>
    <w:uiPriority w:val="99"/>
    <w:semiHidden/>
    <w:unhideWhenUsed/>
    <w:rsid w:val="00DE78C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semiHidden/>
    <w:rsid w:val="00DE78CB"/>
    <w:rPr>
      <w:rFonts w:ascii="Courier New" w:hAnsi="Courier New"/>
      <w:kern w:val="2"/>
      <w:sz w:val="24"/>
      <w:lang w:val="en-US" w:eastAsia="zh-CN"/>
    </w:rPr>
  </w:style>
  <w:style w:type="character" w:customStyle="1" w:styleId="ZAChar">
    <w:name w:val="ZA Char"/>
    <w:link w:val="ZA"/>
    <w:qFormat/>
    <w:locked/>
    <w:rsid w:val="00DE78CB"/>
    <w:rPr>
      <w:rFonts w:ascii="Arial" w:hAnsi="Arial"/>
      <w:noProof/>
      <w:sz w:val="40"/>
      <w:lang w:val="en-GB" w:eastAsia="en-US"/>
    </w:rPr>
  </w:style>
  <w:style w:type="paragraph" w:customStyle="1" w:styleId="Revisin">
    <w:name w:val="Revisión"/>
    <w:uiPriority w:val="99"/>
    <w:semiHidden/>
    <w:rsid w:val="00DE78CB"/>
    <w:pPr>
      <w:autoSpaceDN w:val="0"/>
      <w:spacing w:before="180" w:after="180"/>
      <w:ind w:left="1134" w:hanging="1134"/>
      <w:jc w:val="both"/>
    </w:pPr>
    <w:rPr>
      <w:rFonts w:ascii="Times New Roman" w:hAnsi="Times New Roman"/>
      <w:lang w:val="en-GB" w:eastAsia="en-US"/>
    </w:rPr>
  </w:style>
  <w:style w:type="character" w:customStyle="1" w:styleId="CaptionChar2">
    <w:name w:val="Caption Char2"/>
    <w:rsid w:val="00DE78CB"/>
    <w:rPr>
      <w:rFonts w:ascii="SimSun" w:eastAsia="SimSun" w:hAnsi="SimSun" w:hint="eastAsia"/>
      <w:b/>
      <w:bCs w:val="0"/>
      <w:lang w:eastAsia="en-US"/>
    </w:rPr>
  </w:style>
  <w:style w:type="character" w:customStyle="1" w:styleId="tgc">
    <w:name w:val="_tgc"/>
    <w:rsid w:val="00DE78CB"/>
  </w:style>
  <w:style w:type="character" w:customStyle="1" w:styleId="B12">
    <w:name w:val="B1 (文字)"/>
    <w:rsid w:val="00DE78CB"/>
    <w:rPr>
      <w:lang w:val="en-GB" w:eastAsia="ja-JP" w:bidi="ar-SA"/>
    </w:rPr>
  </w:style>
  <w:style w:type="character" w:customStyle="1" w:styleId="ECCHLyellow">
    <w:name w:val="ECC HL yellow"/>
    <w:uiPriority w:val="1"/>
    <w:qFormat/>
    <w:rsid w:val="00DE78CB"/>
    <w:rPr>
      <w:rFonts w:ascii="Calibri" w:eastAsia="Calibri" w:hAnsi="Calibri" w:cs="Calibri" w:hint="default"/>
      <w:i w:val="0"/>
      <w:iCs w:val="0"/>
      <w:szCs w:val="22"/>
      <w:bdr w:val="none" w:sz="0" w:space="0" w:color="auto" w:frame="1"/>
      <w:shd w:val="solid" w:color="FFFF00" w:fill="auto"/>
      <w:lang w:val="en-GB"/>
    </w:rPr>
  </w:style>
  <w:style w:type="character" w:customStyle="1" w:styleId="ECCHLbold">
    <w:name w:val="ECC HL bold"/>
    <w:uiPriority w:val="1"/>
    <w:qFormat/>
    <w:rsid w:val="00DE78CB"/>
    <w:rPr>
      <w:b/>
      <w:bCs/>
    </w:rPr>
  </w:style>
  <w:style w:type="character" w:customStyle="1" w:styleId="Artdef">
    <w:name w:val="Art_def"/>
    <w:rsid w:val="00DE78CB"/>
    <w:rPr>
      <w:b/>
      <w:bCs w:val="0"/>
    </w:rPr>
  </w:style>
  <w:style w:type="character" w:customStyle="1" w:styleId="TF0">
    <w:name w:val="TF字符"/>
    <w:rsid w:val="00DE78CB"/>
    <w:rPr>
      <w:rFonts w:ascii="Arial" w:eastAsia="Times New Roman" w:hAnsi="Arial" w:cs="Arial" w:hint="default"/>
      <w:b/>
      <w:bCs w:val="0"/>
    </w:rPr>
  </w:style>
  <w:style w:type="character" w:customStyle="1" w:styleId="a8">
    <w:name w:val="文稿抬头"/>
    <w:rsid w:val="00DE78CB"/>
    <w:rPr>
      <w:rFonts w:ascii="Yu Gothic UI" w:eastAsia="Yu Gothic UI" w:hAnsi="Yu Gothic UI" w:hint="eastAsia"/>
      <w:b/>
      <w:bCs/>
      <w:sz w:val="24"/>
    </w:rPr>
  </w:style>
  <w:style w:type="character" w:customStyle="1" w:styleId="Char12">
    <w:name w:val="页眉 Char1"/>
    <w:basedOn w:val="DefaultParagraphFont"/>
    <w:qFormat/>
    <w:rsid w:val="00DE78CB"/>
    <w:rPr>
      <w:rFonts w:ascii="Times New Roman" w:eastAsia="Times New Roman" w:hAnsi="Times New Roman" w:cs="Times New Roman" w:hint="default"/>
      <w:kern w:val="2"/>
      <w:sz w:val="18"/>
      <w:szCs w:val="18"/>
    </w:rPr>
  </w:style>
  <w:style w:type="character" w:customStyle="1" w:styleId="Mention1">
    <w:name w:val="Mention1"/>
    <w:uiPriority w:val="99"/>
    <w:rsid w:val="00DE78CB"/>
    <w:rPr>
      <w:color w:val="2B579A"/>
      <w:shd w:val="clear" w:color="auto" w:fill="E1DFDD"/>
    </w:rPr>
  </w:style>
  <w:style w:type="character" w:customStyle="1" w:styleId="NoteHeadingChar1">
    <w:name w:val="Note Heading Char1"/>
    <w:basedOn w:val="DefaultParagraphFont"/>
    <w:uiPriority w:val="99"/>
    <w:rsid w:val="00DE78CB"/>
    <w:rPr>
      <w:lang w:val="en-GB" w:eastAsia="en-US"/>
    </w:rPr>
  </w:style>
  <w:style w:type="character" w:customStyle="1" w:styleId="Char13">
    <w:name w:val="注释标题 Char1"/>
    <w:uiPriority w:val="99"/>
    <w:semiHidden/>
    <w:rsid w:val="00DE78CB"/>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58090404">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57863515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2151739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Pages>
  <Words>4078</Words>
  <Characters>23249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73</cp:revision>
  <cp:lastPrinted>1899-12-31T23:00:00Z</cp:lastPrinted>
  <dcterms:created xsi:type="dcterms:W3CDTF">2022-03-28T08:46:00Z</dcterms:created>
  <dcterms:modified xsi:type="dcterms:W3CDTF">2022-08-25T16:08:00Z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